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9D0DCC" w14:textId="7E95255C" w:rsidR="006E0B40" w:rsidRPr="00D80879" w:rsidRDefault="006E0B40" w:rsidP="006E0B40">
      <w:pPr>
        <w:tabs>
          <w:tab w:val="right" w:pos="9781"/>
        </w:tabs>
        <w:rPr>
          <w:rFonts w:ascii="Arial" w:eastAsia="新細明體" w:hAnsi="Arial" w:cs="Arial"/>
          <w:b/>
          <w:noProof/>
          <w:sz w:val="24"/>
          <w:szCs w:val="24"/>
          <w:lang w:eastAsia="zh-TW"/>
        </w:rPr>
      </w:pPr>
      <w:r>
        <w:rPr>
          <w:rFonts w:ascii="Arial" w:hAnsi="Arial" w:cs="Arial"/>
          <w:b/>
          <w:noProof/>
          <w:sz w:val="24"/>
          <w:szCs w:val="24"/>
        </w:rPr>
        <w:t>SA WG2 Meeting #S2-1</w:t>
      </w:r>
      <w:r w:rsidR="00B54B80">
        <w:rPr>
          <w:rFonts w:ascii="Arial" w:hAnsi="Arial" w:cs="Arial"/>
          <w:b/>
          <w:noProof/>
          <w:sz w:val="24"/>
          <w:szCs w:val="24"/>
        </w:rPr>
        <w:t>5</w:t>
      </w:r>
      <w:r w:rsidR="00823761">
        <w:rPr>
          <w:rFonts w:ascii="Arial" w:hAnsi="Arial" w:cs="Arial"/>
          <w:b/>
          <w:noProof/>
          <w:sz w:val="24"/>
          <w:szCs w:val="24"/>
        </w:rPr>
        <w:t>3</w:t>
      </w:r>
      <w:r w:rsidRPr="00524C1F">
        <w:rPr>
          <w:rFonts w:ascii="Arial" w:hAnsi="Arial" w:cs="Arial"/>
          <w:b/>
          <w:noProof/>
          <w:sz w:val="24"/>
          <w:szCs w:val="24"/>
        </w:rPr>
        <w:t>E</w:t>
      </w:r>
      <w:r>
        <w:rPr>
          <w:rFonts w:ascii="Arial" w:hAnsi="Arial" w:cs="Arial"/>
          <w:b/>
          <w:noProof/>
          <w:sz w:val="24"/>
          <w:szCs w:val="24"/>
        </w:rPr>
        <w:tab/>
        <w:t>S2-22</w:t>
      </w:r>
      <w:r w:rsidR="00BC73D8">
        <w:rPr>
          <w:rFonts w:ascii="Arial" w:eastAsia="新細明體" w:hAnsi="Arial" w:cs="Arial" w:hint="eastAsia"/>
          <w:b/>
          <w:noProof/>
          <w:sz w:val="24"/>
          <w:szCs w:val="24"/>
          <w:lang w:eastAsia="zh-TW"/>
        </w:rPr>
        <w:t>0</w:t>
      </w:r>
      <w:r w:rsidR="00BC73D8">
        <w:rPr>
          <w:rFonts w:ascii="Arial" w:eastAsia="新細明體" w:hAnsi="Arial" w:cs="Arial"/>
          <w:b/>
          <w:noProof/>
          <w:sz w:val="24"/>
          <w:szCs w:val="24"/>
          <w:lang w:eastAsia="zh-TW"/>
        </w:rPr>
        <w:t>8445</w:t>
      </w:r>
    </w:p>
    <w:p w14:paraId="2627319D" w14:textId="6749E43D" w:rsidR="006E0B40" w:rsidRPr="00471B80" w:rsidRDefault="006C18BD" w:rsidP="006E0B40">
      <w:pPr>
        <w:pBdr>
          <w:bottom w:val="single" w:sz="4" w:space="1" w:color="auto"/>
        </w:pBdr>
        <w:tabs>
          <w:tab w:val="right" w:pos="9781"/>
        </w:tabs>
        <w:rPr>
          <w:rFonts w:ascii="Arial" w:hAnsi="Arial" w:cs="Arial"/>
          <w:b/>
          <w:noProof/>
          <w:sz w:val="24"/>
          <w:szCs w:val="24"/>
        </w:rPr>
      </w:pPr>
      <w:r>
        <w:rPr>
          <w:rFonts w:ascii="Arial" w:hAnsi="Arial" w:cs="Arial"/>
          <w:b/>
          <w:noProof/>
          <w:sz w:val="24"/>
        </w:rPr>
        <w:t>1</w:t>
      </w:r>
      <w:r w:rsidR="00823761">
        <w:rPr>
          <w:rFonts w:ascii="Arial" w:hAnsi="Arial" w:cs="Arial"/>
          <w:b/>
          <w:noProof/>
          <w:sz w:val="24"/>
        </w:rPr>
        <w:t>0</w:t>
      </w:r>
      <w:r w:rsidR="006E0B40" w:rsidRPr="003D0874">
        <w:rPr>
          <w:rFonts w:ascii="Arial" w:hAnsi="Arial" w:cs="Arial"/>
          <w:b/>
          <w:noProof/>
          <w:sz w:val="24"/>
        </w:rPr>
        <w:t xml:space="preserve"> </w:t>
      </w:r>
      <w:r w:rsidR="006E0B40">
        <w:rPr>
          <w:rFonts w:ascii="Arial" w:hAnsi="Arial" w:cs="Arial"/>
          <w:b/>
          <w:noProof/>
          <w:sz w:val="24"/>
        </w:rPr>
        <w:t xml:space="preserve">– </w:t>
      </w:r>
      <w:r w:rsidR="00823761">
        <w:rPr>
          <w:rFonts w:ascii="Arial" w:hAnsi="Arial" w:cs="Arial"/>
          <w:b/>
          <w:noProof/>
          <w:sz w:val="24"/>
        </w:rPr>
        <w:t>17</w:t>
      </w:r>
      <w:r w:rsidR="00B54B80">
        <w:rPr>
          <w:rFonts w:ascii="Arial" w:hAnsi="Arial" w:cs="Arial"/>
          <w:b/>
          <w:noProof/>
          <w:sz w:val="24"/>
        </w:rPr>
        <w:t xml:space="preserve"> </w:t>
      </w:r>
      <w:r w:rsidR="00823761">
        <w:rPr>
          <w:rFonts w:ascii="Arial" w:hAnsi="Arial" w:cs="Arial"/>
          <w:b/>
          <w:noProof/>
          <w:sz w:val="24"/>
        </w:rPr>
        <w:t>October</w:t>
      </w:r>
      <w:r w:rsidR="005478D6">
        <w:rPr>
          <w:rFonts w:ascii="Arial" w:hAnsi="Arial" w:cs="Arial"/>
          <w:b/>
          <w:noProof/>
          <w:sz w:val="24"/>
        </w:rPr>
        <w:t>.</w:t>
      </w:r>
      <w:r w:rsidR="006E0B40" w:rsidRPr="003D0874">
        <w:rPr>
          <w:rFonts w:ascii="Arial" w:hAnsi="Arial" w:cs="Arial"/>
          <w:b/>
          <w:noProof/>
          <w:sz w:val="24"/>
        </w:rPr>
        <w:t xml:space="preserve"> </w:t>
      </w:r>
      <w:r w:rsidR="006E0B40" w:rsidRPr="002F1C4D">
        <w:rPr>
          <w:rFonts w:ascii="Arial" w:hAnsi="Arial" w:cs="Arial"/>
          <w:b/>
          <w:noProof/>
          <w:sz w:val="24"/>
        </w:rPr>
        <w:t>20</w:t>
      </w:r>
      <w:r w:rsidR="006E0B40">
        <w:rPr>
          <w:rFonts w:ascii="Arial" w:hAnsi="Arial" w:cs="Arial"/>
          <w:b/>
          <w:noProof/>
          <w:sz w:val="24"/>
        </w:rPr>
        <w:t>22</w:t>
      </w:r>
      <w:r w:rsidR="006E0B40">
        <w:rPr>
          <w:rFonts w:ascii="Arial" w:hAnsi="Arial" w:cs="Arial"/>
          <w:b/>
          <w:noProof/>
          <w:sz w:val="24"/>
          <w:szCs w:val="24"/>
        </w:rPr>
        <w:t>, Electronic, Elbonia</w:t>
      </w:r>
      <w:r w:rsidR="006E0B40" w:rsidRPr="00A4380C">
        <w:rPr>
          <w:rFonts w:ascii="Arial" w:hAnsi="Arial" w:cs="Arial"/>
          <w:b/>
          <w:noProof/>
          <w:color w:val="0000FF"/>
        </w:rPr>
        <w:tab/>
        <w:t>(revision of</w:t>
      </w:r>
      <w:r w:rsidR="006E0B40">
        <w:rPr>
          <w:rFonts w:ascii="Arial" w:hAnsi="Arial" w:cs="Arial"/>
          <w:b/>
          <w:noProof/>
          <w:color w:val="0000FF"/>
        </w:rPr>
        <w:t xml:space="preserve"> S2-220xxxx</w:t>
      </w:r>
      <w:r w:rsidR="006E0B40" w:rsidRPr="00A4380C">
        <w:rPr>
          <w:rFonts w:ascii="Arial" w:hAnsi="Arial" w:cs="Arial"/>
          <w:b/>
          <w:noProof/>
          <w:color w:val="0000FF"/>
        </w:rPr>
        <w:t>)</w:t>
      </w:r>
    </w:p>
    <w:p w14:paraId="4BE83621" w14:textId="15BAF73F"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B54B80">
        <w:rPr>
          <w:rFonts w:ascii="Arial" w:hAnsi="Arial" w:cs="Arial"/>
          <w:b/>
        </w:rPr>
        <w:t>MediaTek Inc.</w:t>
      </w:r>
    </w:p>
    <w:p w14:paraId="765619B3" w14:textId="4D78B370"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5478D6">
        <w:rPr>
          <w:rFonts w:ascii="Arial" w:hAnsi="Arial" w:cs="Arial"/>
          <w:b/>
        </w:rPr>
        <w:t>KI#</w:t>
      </w:r>
      <w:r w:rsidR="003A0FDC">
        <w:rPr>
          <w:rFonts w:ascii="Arial" w:hAnsi="Arial" w:cs="Arial"/>
          <w:b/>
        </w:rPr>
        <w:t>5</w:t>
      </w:r>
      <w:r w:rsidR="005478D6">
        <w:rPr>
          <w:rFonts w:ascii="Arial" w:hAnsi="Arial" w:cs="Arial"/>
          <w:b/>
        </w:rPr>
        <w:t>: Evaluation</w:t>
      </w:r>
      <w:r w:rsidR="005F2F70">
        <w:rPr>
          <w:rFonts w:ascii="Arial" w:hAnsi="Arial" w:cs="Arial"/>
          <w:b/>
        </w:rPr>
        <w:t xml:space="preserve"> and interim conclusion</w:t>
      </w:r>
      <w:r w:rsidR="00832582">
        <w:rPr>
          <w:rFonts w:ascii="Arial" w:hAnsi="Arial" w:cs="Arial"/>
          <w:b/>
        </w:rPr>
        <w:t>s</w:t>
      </w:r>
      <w:r w:rsidR="005478D6">
        <w:rPr>
          <w:rFonts w:ascii="Arial" w:hAnsi="Arial" w:cs="Arial"/>
          <w:b/>
        </w:rPr>
        <w:t xml:space="preserve"> on </w:t>
      </w:r>
      <w:r w:rsidR="003A0FDC">
        <w:rPr>
          <w:rFonts w:ascii="Arial" w:hAnsi="Arial" w:cs="Arial"/>
          <w:b/>
        </w:rPr>
        <w:t>UE for accessing the localized services in a registered Hosting network</w:t>
      </w:r>
    </w:p>
    <w:p w14:paraId="6B5F945F" w14:textId="24300FFD"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F055FF">
        <w:rPr>
          <w:rFonts w:ascii="Arial" w:hAnsi="Arial" w:cs="Arial"/>
          <w:b/>
        </w:rPr>
        <w:t>Approval</w:t>
      </w:r>
    </w:p>
    <w:p w14:paraId="4CCBE717" w14:textId="08435C53"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153D5B">
        <w:rPr>
          <w:rFonts w:ascii="Arial" w:hAnsi="Arial" w:cs="Arial"/>
          <w:b/>
        </w:rPr>
        <w:t>9.</w:t>
      </w:r>
      <w:r w:rsidR="00D26B7D">
        <w:rPr>
          <w:rFonts w:ascii="Arial" w:hAnsi="Arial" w:cs="Arial"/>
          <w:b/>
        </w:rPr>
        <w:t>4</w:t>
      </w:r>
      <w:r w:rsidR="00BC73D8">
        <w:rPr>
          <w:rFonts w:ascii="Arial" w:hAnsi="Arial" w:cs="Arial"/>
          <w:b/>
        </w:rPr>
        <w:t>.1</w:t>
      </w:r>
    </w:p>
    <w:p w14:paraId="456D2A75" w14:textId="27450EFA"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512040">
        <w:rPr>
          <w:rFonts w:ascii="Arial" w:hAnsi="Arial" w:cs="Arial"/>
          <w:b/>
        </w:rPr>
        <w:t>FS_</w:t>
      </w:r>
      <w:r w:rsidR="00D26B7D">
        <w:rPr>
          <w:rFonts w:ascii="Arial" w:hAnsi="Arial" w:cs="Arial"/>
          <w:b/>
        </w:rPr>
        <w:t>eNPN_Ph2</w:t>
      </w:r>
      <w:r w:rsidR="00354B93">
        <w:rPr>
          <w:rFonts w:ascii="Arial" w:hAnsi="Arial" w:cs="Arial"/>
          <w:b/>
        </w:rPr>
        <w:t>/Rel-1</w:t>
      </w:r>
      <w:r w:rsidR="00AD4D49">
        <w:rPr>
          <w:rFonts w:ascii="Arial" w:hAnsi="Arial" w:cs="Arial"/>
          <w:b/>
        </w:rPr>
        <w:t>8</w:t>
      </w:r>
    </w:p>
    <w:p w14:paraId="75976068" w14:textId="5AA271C5"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0" w:name="_Toc462478989"/>
      <w:r w:rsidR="00512040">
        <w:rPr>
          <w:rFonts w:ascii="Arial" w:hAnsi="Arial" w:cs="Arial"/>
          <w:i/>
        </w:rPr>
        <w:t>This paper proposes</w:t>
      </w:r>
      <w:r w:rsidR="007463FE">
        <w:rPr>
          <w:rFonts w:ascii="Arial" w:hAnsi="Arial" w:cs="Arial"/>
          <w:i/>
        </w:rPr>
        <w:t xml:space="preserve"> </w:t>
      </w:r>
      <w:r w:rsidR="005478D6">
        <w:rPr>
          <w:rFonts w:ascii="Arial" w:hAnsi="Arial" w:cs="Arial"/>
          <w:i/>
        </w:rPr>
        <w:t>the evaluation</w:t>
      </w:r>
      <w:r w:rsidR="005F2F70">
        <w:rPr>
          <w:rFonts w:ascii="Arial" w:hAnsi="Arial" w:cs="Arial"/>
          <w:i/>
        </w:rPr>
        <w:t xml:space="preserve"> and interim conclusion</w:t>
      </w:r>
      <w:r w:rsidR="006516DB">
        <w:rPr>
          <w:rFonts w:ascii="Arial" w:hAnsi="Arial" w:cs="Arial"/>
          <w:i/>
        </w:rPr>
        <w:t>s</w:t>
      </w:r>
      <w:r w:rsidR="005478D6">
        <w:rPr>
          <w:rFonts w:ascii="Arial" w:hAnsi="Arial" w:cs="Arial"/>
          <w:i/>
        </w:rPr>
        <w:t xml:space="preserve"> on</w:t>
      </w:r>
      <w:r w:rsidR="00F52A5B">
        <w:rPr>
          <w:rFonts w:ascii="Arial" w:hAnsi="Arial" w:cs="Arial"/>
          <w:i/>
        </w:rPr>
        <w:t xml:space="preserve"> KI#</w:t>
      </w:r>
      <w:r w:rsidR="003A0FDC">
        <w:rPr>
          <w:rFonts w:ascii="Arial" w:hAnsi="Arial" w:cs="Arial"/>
          <w:i/>
        </w:rPr>
        <w:t>5</w:t>
      </w:r>
    </w:p>
    <w:p w14:paraId="1B52E023" w14:textId="304962C7" w:rsidR="002A67A5" w:rsidRDefault="001212D5" w:rsidP="002A67A5">
      <w:pPr>
        <w:pStyle w:val="1"/>
      </w:pPr>
      <w:r>
        <w:t>1</w:t>
      </w:r>
      <w:r>
        <w:tab/>
      </w:r>
      <w:r w:rsidR="003247CD">
        <w:t>Proposal</w:t>
      </w:r>
    </w:p>
    <w:p w14:paraId="6DB9A73A" w14:textId="78E5470D" w:rsidR="00B426B8" w:rsidRPr="00F52A5B" w:rsidRDefault="00CA4E4C" w:rsidP="00F52A5B">
      <w:pPr>
        <w:rPr>
          <w:rFonts w:eastAsiaTheme="minorEastAsia"/>
          <w:color w:val="auto"/>
          <w:lang w:eastAsia="en-US"/>
        </w:rPr>
      </w:pPr>
      <w:bookmarkStart w:id="1" w:name="OLE_LINK5"/>
      <w:bookmarkEnd w:id="0"/>
      <w:r>
        <w:rPr>
          <w:rFonts w:eastAsiaTheme="minorEastAsia"/>
          <w:color w:val="auto"/>
          <w:lang w:eastAsia="en-US"/>
        </w:rPr>
        <w:t xml:space="preserve">It is proposed to adopt the following </w:t>
      </w:r>
      <w:r w:rsidR="007463FE">
        <w:rPr>
          <w:rFonts w:eastAsiaTheme="minorEastAsia"/>
          <w:color w:val="auto"/>
          <w:lang w:eastAsia="en-US"/>
        </w:rPr>
        <w:t>proposal</w:t>
      </w:r>
      <w:r>
        <w:rPr>
          <w:rFonts w:eastAsiaTheme="minorEastAsia"/>
          <w:color w:val="auto"/>
          <w:lang w:eastAsia="en-US"/>
        </w:rPr>
        <w:t xml:space="preserve"> into </w:t>
      </w:r>
      <w:r w:rsidR="00366A73">
        <w:rPr>
          <w:rFonts w:eastAsiaTheme="minorEastAsia"/>
          <w:color w:val="auto"/>
          <w:lang w:eastAsia="en-US"/>
        </w:rPr>
        <w:t>T</w:t>
      </w:r>
      <w:r w:rsidR="00D37734">
        <w:rPr>
          <w:rFonts w:ascii="新細明體" w:eastAsia="新細明體" w:hAnsi="新細明體" w:hint="eastAsia"/>
          <w:color w:val="auto"/>
          <w:lang w:eastAsia="zh-TW"/>
        </w:rPr>
        <w:t xml:space="preserve">R </w:t>
      </w:r>
      <w:r w:rsidR="00366A73">
        <w:rPr>
          <w:rFonts w:eastAsiaTheme="minorEastAsia"/>
          <w:color w:val="auto"/>
          <w:lang w:eastAsia="en-US"/>
        </w:rPr>
        <w:t>23.700-</w:t>
      </w:r>
      <w:r w:rsidR="007463FE">
        <w:rPr>
          <w:rFonts w:eastAsiaTheme="minorEastAsia"/>
          <w:color w:val="auto"/>
          <w:lang w:eastAsia="en-US"/>
        </w:rPr>
        <w:t>08</w:t>
      </w:r>
      <w:r w:rsidRPr="00C57016">
        <w:rPr>
          <w:rFonts w:eastAsiaTheme="minorEastAsia"/>
          <w:color w:val="auto"/>
          <w:lang w:eastAsia="en-US"/>
        </w:rPr>
        <w:t>.</w:t>
      </w:r>
    </w:p>
    <w:p w14:paraId="15151F2E" w14:textId="77777777" w:rsidR="00D8564A" w:rsidRPr="005B32A9"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2" w:name="_Toc510607461"/>
      <w:bookmarkEnd w:id="1"/>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w:t>
      </w:r>
      <w:r w:rsidRPr="00F24F32">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432CFCFC" w14:textId="73543BD1" w:rsidR="005478D6" w:rsidRPr="005478D6" w:rsidRDefault="005478D6" w:rsidP="005478D6">
      <w:pPr>
        <w:pStyle w:val="1"/>
        <w:rPr>
          <w:rFonts w:eastAsia="新細明體"/>
          <w:lang w:val="en-US" w:eastAsia="zh-TW"/>
        </w:rPr>
      </w:pPr>
      <w:bookmarkStart w:id="3" w:name="_Toc101340417"/>
      <w:bookmarkStart w:id="4" w:name="OLE_LINK1"/>
      <w:bookmarkEnd w:id="2"/>
      <w:r>
        <w:rPr>
          <w:rFonts w:eastAsia="新細明體" w:hint="eastAsia"/>
          <w:lang w:val="en-US" w:eastAsia="zh-TW"/>
        </w:rPr>
        <w:lastRenderedPageBreak/>
        <w:t>7</w:t>
      </w:r>
      <w:r>
        <w:rPr>
          <w:rFonts w:eastAsia="新細明體"/>
          <w:lang w:val="en-US" w:eastAsia="zh-TW"/>
        </w:rPr>
        <w:tab/>
        <w:t>Evaluation</w:t>
      </w:r>
    </w:p>
    <w:p w14:paraId="004B30E7" w14:textId="77777777" w:rsidR="006E5674" w:rsidRPr="00C85C65" w:rsidRDefault="006E5674" w:rsidP="006E5674">
      <w:pPr>
        <w:pStyle w:val="2"/>
      </w:pPr>
      <w:bookmarkStart w:id="5" w:name="_Toc114113201"/>
      <w:bookmarkStart w:id="6" w:name="_Toc114113198"/>
      <w:bookmarkEnd w:id="3"/>
      <w:bookmarkEnd w:id="4"/>
      <w:r w:rsidRPr="00C85C65">
        <w:t>7.5</w:t>
      </w:r>
      <w:r w:rsidRPr="00C85C65">
        <w:tab/>
        <w:t>Key Issue #5: Enabling access to localized services via a specific hosting network</w:t>
      </w:r>
      <w:bookmarkEnd w:id="5"/>
    </w:p>
    <w:p w14:paraId="5F9FCECE" w14:textId="77777777" w:rsidR="006E5674" w:rsidRPr="00C85C65" w:rsidRDefault="006E5674" w:rsidP="006E5674">
      <w:pPr>
        <w:pStyle w:val="TH"/>
      </w:pPr>
      <w:r w:rsidRPr="00C85C65">
        <w:t>Table 7.5-1: Summary of solutions for KI#5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073"/>
      </w:tblGrid>
      <w:tr w:rsidR="006E5674" w:rsidRPr="00C85C65" w14:paraId="7625E609" w14:textId="77777777" w:rsidTr="00A57E85">
        <w:tc>
          <w:tcPr>
            <w:tcW w:w="1555" w:type="dxa"/>
            <w:tcBorders>
              <w:top w:val="single" w:sz="4" w:space="0" w:color="auto"/>
              <w:left w:val="single" w:sz="4" w:space="0" w:color="auto"/>
              <w:bottom w:val="single" w:sz="4" w:space="0" w:color="auto"/>
              <w:right w:val="single" w:sz="4" w:space="0" w:color="auto"/>
            </w:tcBorders>
            <w:shd w:val="clear" w:color="auto" w:fill="auto"/>
            <w:hideMark/>
          </w:tcPr>
          <w:p w14:paraId="10CD9A38" w14:textId="77777777" w:rsidR="006E5674" w:rsidRPr="00C85C65" w:rsidRDefault="006E5674" w:rsidP="00A57E85">
            <w:pPr>
              <w:pStyle w:val="TAL"/>
            </w:pPr>
            <w:r w:rsidRPr="00C85C65">
              <w:t>Solution #7</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3AA20EFD" w14:textId="77777777" w:rsidR="006E5674" w:rsidRPr="00C85C65" w:rsidRDefault="006E5674" w:rsidP="00A57E85">
            <w:pPr>
              <w:pStyle w:val="TAL"/>
            </w:pPr>
            <w:r w:rsidRPr="00C85C65">
              <w:t>The solution provides the high level entities and procedures for providing access to localized services, accessing localized/home services, and charging information for the home network operator.</w:t>
            </w:r>
          </w:p>
        </w:tc>
      </w:tr>
      <w:tr w:rsidR="006E5674" w:rsidRPr="00C85C65" w14:paraId="4D319D58" w14:textId="77777777" w:rsidTr="00A57E85">
        <w:tc>
          <w:tcPr>
            <w:tcW w:w="1555" w:type="dxa"/>
            <w:tcBorders>
              <w:top w:val="single" w:sz="4" w:space="0" w:color="auto"/>
              <w:left w:val="single" w:sz="4" w:space="0" w:color="auto"/>
              <w:bottom w:val="single" w:sz="4" w:space="0" w:color="auto"/>
              <w:right w:val="single" w:sz="4" w:space="0" w:color="auto"/>
            </w:tcBorders>
            <w:shd w:val="clear" w:color="auto" w:fill="auto"/>
          </w:tcPr>
          <w:p w14:paraId="26F6D737" w14:textId="77777777" w:rsidR="006E5674" w:rsidRPr="00C85C65" w:rsidRDefault="006E5674" w:rsidP="00A57E85">
            <w:pPr>
              <w:pStyle w:val="TAL"/>
            </w:pPr>
            <w:r w:rsidRPr="00C85C65">
              <w:t>Solution #11</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66AB1AD7" w14:textId="77777777" w:rsidR="006E5674" w:rsidRPr="00C85C65" w:rsidRDefault="006E5674" w:rsidP="00A57E85">
            <w:pPr>
              <w:pStyle w:val="TAL"/>
            </w:pPr>
            <w:r w:rsidRPr="00C85C65">
              <w:t>Solution is reusing existing roaming architecture and LADN mechanism.</w:t>
            </w:r>
            <w:r w:rsidRPr="00C85C65">
              <w:br/>
              <w:t>The UE uses the local breakout session for accessing specific services from hosting network and home routed session for accessing services from the home network. Only PNI-NPN as Hosting Network is considered.</w:t>
            </w:r>
          </w:p>
        </w:tc>
      </w:tr>
      <w:tr w:rsidR="006E5674" w:rsidRPr="00C85C65" w14:paraId="7DBE1410" w14:textId="77777777" w:rsidTr="00A57E85">
        <w:tc>
          <w:tcPr>
            <w:tcW w:w="1555" w:type="dxa"/>
            <w:tcBorders>
              <w:top w:val="single" w:sz="4" w:space="0" w:color="auto"/>
              <w:left w:val="single" w:sz="4" w:space="0" w:color="auto"/>
              <w:bottom w:val="single" w:sz="4" w:space="0" w:color="auto"/>
              <w:right w:val="single" w:sz="4" w:space="0" w:color="auto"/>
            </w:tcBorders>
            <w:shd w:val="clear" w:color="auto" w:fill="auto"/>
          </w:tcPr>
          <w:p w14:paraId="036E20C0" w14:textId="77777777" w:rsidR="006E5674" w:rsidRPr="00C85C65" w:rsidRDefault="006E5674" w:rsidP="00A57E85">
            <w:pPr>
              <w:pStyle w:val="TAL"/>
            </w:pPr>
            <w:r w:rsidRPr="00C85C65">
              <w:t>Solution #13</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32EB08D1" w14:textId="77777777" w:rsidR="006E5674" w:rsidRPr="00C85C65" w:rsidRDefault="006E5674" w:rsidP="00A57E85">
            <w:pPr>
              <w:pStyle w:val="TAL"/>
            </w:pPr>
            <w:r w:rsidRPr="00C85C65">
              <w:t>The UE will be configured with the N3IWF address of the home network, wherein for accessing the home network services. The UE uses the hosting network as an underlay network.</w:t>
            </w:r>
          </w:p>
        </w:tc>
      </w:tr>
      <w:tr w:rsidR="006E5674" w:rsidRPr="00C85C65" w14:paraId="5217BEFB" w14:textId="77777777" w:rsidTr="00A57E85">
        <w:tc>
          <w:tcPr>
            <w:tcW w:w="1555" w:type="dxa"/>
            <w:tcBorders>
              <w:top w:val="single" w:sz="4" w:space="0" w:color="auto"/>
              <w:left w:val="single" w:sz="4" w:space="0" w:color="auto"/>
              <w:bottom w:val="single" w:sz="4" w:space="0" w:color="auto"/>
              <w:right w:val="single" w:sz="4" w:space="0" w:color="auto"/>
            </w:tcBorders>
            <w:shd w:val="clear" w:color="auto" w:fill="auto"/>
          </w:tcPr>
          <w:p w14:paraId="0014975D" w14:textId="77777777" w:rsidR="006E5674" w:rsidRPr="00C85C65" w:rsidRDefault="006E5674" w:rsidP="00A57E85">
            <w:pPr>
              <w:pStyle w:val="TAL"/>
            </w:pPr>
            <w:r w:rsidRPr="00C85C65">
              <w:t>Solution #15</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30FF6D7A" w14:textId="77777777" w:rsidR="006E5674" w:rsidRPr="00C85C65" w:rsidRDefault="006E5674" w:rsidP="00A57E85">
            <w:pPr>
              <w:pStyle w:val="TAL"/>
            </w:pPr>
            <w:r w:rsidRPr="00C85C65">
              <w:t>The solution focuses more on KI#4.</w:t>
            </w:r>
          </w:p>
        </w:tc>
      </w:tr>
      <w:tr w:rsidR="006E5674" w:rsidRPr="00C85C65" w14:paraId="2DF346A3" w14:textId="77777777" w:rsidTr="00A57E85">
        <w:tc>
          <w:tcPr>
            <w:tcW w:w="1555" w:type="dxa"/>
            <w:tcBorders>
              <w:top w:val="single" w:sz="4" w:space="0" w:color="auto"/>
              <w:left w:val="single" w:sz="4" w:space="0" w:color="auto"/>
              <w:bottom w:val="single" w:sz="4" w:space="0" w:color="auto"/>
              <w:right w:val="single" w:sz="4" w:space="0" w:color="auto"/>
            </w:tcBorders>
            <w:shd w:val="clear" w:color="auto" w:fill="auto"/>
          </w:tcPr>
          <w:p w14:paraId="74068C9B" w14:textId="77777777" w:rsidR="006E5674" w:rsidRPr="00C85C65" w:rsidRDefault="006E5674" w:rsidP="00A57E85">
            <w:pPr>
              <w:pStyle w:val="TAL"/>
            </w:pPr>
            <w:r w:rsidRPr="00C85C65">
              <w:t>Solution #18</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3A4D05F4" w14:textId="77777777" w:rsidR="006E5674" w:rsidRPr="00C85C65" w:rsidRDefault="006E5674" w:rsidP="00A57E85">
            <w:pPr>
              <w:pStyle w:val="TAL"/>
            </w:pPr>
            <w:r w:rsidRPr="00C85C65">
              <w:t>Solution proposes to use the existing mechanism i.e. Steering of Roaming to allow the service provider (PLMN or 3rd Party service provider) to update the UE with required information on availability of hosting networks along with the localized services they are providing.</w:t>
            </w:r>
          </w:p>
          <w:p w14:paraId="37EA2DFE" w14:textId="77777777" w:rsidR="006E5674" w:rsidRPr="00C85C65" w:rsidRDefault="006E5674" w:rsidP="00A57E85">
            <w:pPr>
              <w:pStyle w:val="TAL"/>
            </w:pPr>
            <w:r w:rsidRPr="00C85C65">
              <w:t>Steering of Roaming information container would carry the "operator defined hosting network selector list", which will assist the UE to switch to hosting network for obtaining localized services.</w:t>
            </w:r>
          </w:p>
        </w:tc>
      </w:tr>
      <w:tr w:rsidR="006E5674" w:rsidRPr="00C85C65" w14:paraId="1045ECB3" w14:textId="77777777" w:rsidTr="00A57E85">
        <w:tc>
          <w:tcPr>
            <w:tcW w:w="1555" w:type="dxa"/>
            <w:tcBorders>
              <w:top w:val="single" w:sz="4" w:space="0" w:color="auto"/>
              <w:left w:val="single" w:sz="4" w:space="0" w:color="auto"/>
              <w:bottom w:val="single" w:sz="4" w:space="0" w:color="auto"/>
              <w:right w:val="single" w:sz="4" w:space="0" w:color="auto"/>
            </w:tcBorders>
            <w:shd w:val="clear" w:color="auto" w:fill="auto"/>
          </w:tcPr>
          <w:p w14:paraId="68E99B20" w14:textId="77777777" w:rsidR="006E5674" w:rsidRPr="00C85C65" w:rsidRDefault="006E5674" w:rsidP="00A57E85">
            <w:pPr>
              <w:pStyle w:val="TAL"/>
            </w:pPr>
            <w:r w:rsidRPr="00C85C65">
              <w:t>Solution #27</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64F11881" w14:textId="77777777" w:rsidR="006E5674" w:rsidRPr="00C85C65" w:rsidRDefault="006E5674" w:rsidP="00A57E85">
            <w:pPr>
              <w:pStyle w:val="TAL"/>
            </w:pPr>
            <w:r w:rsidRPr="00C85C65">
              <w:t>Solution is reusing N3IWF overlay architecture and LADN mechanism, i.e. 5G System architecture with access to SNPN using credentials from Credentials Holder and 5G System architecture accessing overlay network (home network) via underlay network (hosting network). The solution is built on top of solution #11.</w:t>
            </w:r>
          </w:p>
        </w:tc>
      </w:tr>
      <w:tr w:rsidR="006E5674" w:rsidRPr="00C85C65" w14:paraId="61FC6D56" w14:textId="77777777" w:rsidTr="00A57E85">
        <w:tc>
          <w:tcPr>
            <w:tcW w:w="1555" w:type="dxa"/>
            <w:tcBorders>
              <w:top w:val="single" w:sz="4" w:space="0" w:color="auto"/>
              <w:left w:val="single" w:sz="4" w:space="0" w:color="auto"/>
              <w:bottom w:val="single" w:sz="4" w:space="0" w:color="auto"/>
              <w:right w:val="single" w:sz="4" w:space="0" w:color="auto"/>
            </w:tcBorders>
            <w:shd w:val="clear" w:color="auto" w:fill="auto"/>
          </w:tcPr>
          <w:p w14:paraId="65964EB7" w14:textId="77777777" w:rsidR="006E5674" w:rsidRPr="00C85C65" w:rsidRDefault="006E5674" w:rsidP="00A57E85">
            <w:pPr>
              <w:pStyle w:val="TAL"/>
            </w:pPr>
            <w:r w:rsidRPr="00C85C65">
              <w:t>Solution #28</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5256AB74" w14:textId="77777777" w:rsidR="006E5674" w:rsidRPr="00C85C65" w:rsidRDefault="006E5674" w:rsidP="00A57E85">
            <w:pPr>
              <w:pStyle w:val="TAL"/>
            </w:pPr>
            <w:r w:rsidRPr="00C85C65">
              <w:t>The UE (User) obtains the time restricted credentials from the LSP via the home network and uses that information for selection of hosting network as well as to access localized services. N3IWF node used to access home network services.</w:t>
            </w:r>
          </w:p>
        </w:tc>
      </w:tr>
      <w:tr w:rsidR="006E5674" w:rsidRPr="00C85C65" w14:paraId="64C3B005" w14:textId="77777777" w:rsidTr="00A57E85">
        <w:tc>
          <w:tcPr>
            <w:tcW w:w="1555" w:type="dxa"/>
            <w:tcBorders>
              <w:top w:val="single" w:sz="4" w:space="0" w:color="auto"/>
              <w:left w:val="single" w:sz="4" w:space="0" w:color="auto"/>
              <w:bottom w:val="single" w:sz="4" w:space="0" w:color="auto"/>
              <w:right w:val="single" w:sz="4" w:space="0" w:color="auto"/>
            </w:tcBorders>
            <w:shd w:val="clear" w:color="auto" w:fill="auto"/>
          </w:tcPr>
          <w:p w14:paraId="2BFB612C" w14:textId="77777777" w:rsidR="006E5674" w:rsidRPr="00C85C65" w:rsidRDefault="006E5674" w:rsidP="00A57E85">
            <w:pPr>
              <w:pStyle w:val="TAL"/>
            </w:pPr>
            <w:r w:rsidRPr="00C85C65">
              <w:t>Solution #29</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65CBA229" w14:textId="77777777" w:rsidR="006E5674" w:rsidRPr="00C85C65" w:rsidRDefault="006E5674" w:rsidP="00A57E85">
            <w:pPr>
              <w:pStyle w:val="TAL"/>
            </w:pPr>
            <w:r w:rsidRPr="00C85C65">
              <w:t>Proposes hosting network to notify serving network when the hosting network is ready for access, which is related to the key issue #5 aspect for how to determine the service availability of hosting network.</w:t>
            </w:r>
          </w:p>
          <w:p w14:paraId="5018DC2E" w14:textId="77777777" w:rsidR="006E5674" w:rsidRPr="00C85C65" w:rsidRDefault="006E5674" w:rsidP="00A57E85">
            <w:pPr>
              <w:pStyle w:val="TAL"/>
            </w:pPr>
            <w:r w:rsidRPr="00C85C65">
              <w:t>Details on how hosting network to notify its availability to serving network is needed for a complete evaluation.</w:t>
            </w:r>
          </w:p>
        </w:tc>
      </w:tr>
      <w:tr w:rsidR="006E5674" w:rsidRPr="00C85C65" w14:paraId="4A379728" w14:textId="77777777" w:rsidTr="00A57E85">
        <w:tc>
          <w:tcPr>
            <w:tcW w:w="1555" w:type="dxa"/>
            <w:tcBorders>
              <w:top w:val="single" w:sz="4" w:space="0" w:color="auto"/>
              <w:left w:val="single" w:sz="4" w:space="0" w:color="auto"/>
              <w:bottom w:val="single" w:sz="4" w:space="0" w:color="auto"/>
              <w:right w:val="single" w:sz="4" w:space="0" w:color="auto"/>
            </w:tcBorders>
            <w:shd w:val="clear" w:color="auto" w:fill="auto"/>
          </w:tcPr>
          <w:p w14:paraId="42448B74" w14:textId="77777777" w:rsidR="006E5674" w:rsidRPr="00C85C65" w:rsidRDefault="006E5674" w:rsidP="00A57E85">
            <w:pPr>
              <w:pStyle w:val="TAL"/>
            </w:pPr>
            <w:r w:rsidRPr="00C85C65">
              <w:t>Solution #35</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5AA6C099" w14:textId="77777777" w:rsidR="006E5674" w:rsidRPr="00C85C65" w:rsidRDefault="006E5674" w:rsidP="00A57E85">
            <w:pPr>
              <w:pStyle w:val="TAL"/>
            </w:pPr>
            <w:r w:rsidRPr="00C85C65">
              <w:t>The home network provides URSP which maps local services to its S-NSSAI and DNN. The registration of the S-NSSAI related to local services causes the cell/network reselection.</w:t>
            </w:r>
          </w:p>
        </w:tc>
      </w:tr>
      <w:tr w:rsidR="006E5674" w:rsidRPr="00C85C65" w14:paraId="0DAD0B4B" w14:textId="77777777" w:rsidTr="00A57E85">
        <w:tc>
          <w:tcPr>
            <w:tcW w:w="1555" w:type="dxa"/>
            <w:tcBorders>
              <w:top w:val="single" w:sz="4" w:space="0" w:color="auto"/>
              <w:left w:val="single" w:sz="4" w:space="0" w:color="auto"/>
              <w:bottom w:val="single" w:sz="4" w:space="0" w:color="auto"/>
              <w:right w:val="single" w:sz="4" w:space="0" w:color="auto"/>
            </w:tcBorders>
            <w:shd w:val="clear" w:color="auto" w:fill="auto"/>
          </w:tcPr>
          <w:p w14:paraId="51AEB0BF" w14:textId="77777777" w:rsidR="006E5674" w:rsidRPr="00C85C65" w:rsidRDefault="006E5674" w:rsidP="00A57E85">
            <w:pPr>
              <w:pStyle w:val="TAL"/>
            </w:pPr>
            <w:r w:rsidRPr="00C85C65">
              <w:t>Solution #36</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35BF79B6" w14:textId="77777777" w:rsidR="006E5674" w:rsidRPr="00C85C65" w:rsidRDefault="006E5674" w:rsidP="00A57E85">
            <w:pPr>
              <w:pStyle w:val="TAL"/>
            </w:pPr>
            <w:r w:rsidRPr="00C85C65">
              <w:t>In one of the options presented, home network and UE coordinate, wherein home network would either use the UE location to get information about target suitable hosting network performance information via target hosting network (e.g. SNPN) NEF or home network would instruct the UE to measure and report the signal reception status of the potential target hosting network(s). Based on the information received from the UE, the home network would send SoR (Steering of Roaming) instructions to steer the UE toward the target hosting network (e.g. SNPN).</w:t>
            </w:r>
          </w:p>
        </w:tc>
      </w:tr>
      <w:tr w:rsidR="006E5674" w:rsidRPr="00C85C65" w14:paraId="6B68A23A" w14:textId="77777777" w:rsidTr="00A57E85">
        <w:tc>
          <w:tcPr>
            <w:tcW w:w="1555" w:type="dxa"/>
            <w:tcBorders>
              <w:top w:val="single" w:sz="4" w:space="0" w:color="auto"/>
              <w:left w:val="single" w:sz="4" w:space="0" w:color="auto"/>
              <w:bottom w:val="single" w:sz="4" w:space="0" w:color="auto"/>
              <w:right w:val="single" w:sz="4" w:space="0" w:color="auto"/>
            </w:tcBorders>
            <w:shd w:val="clear" w:color="auto" w:fill="auto"/>
          </w:tcPr>
          <w:p w14:paraId="4296FD5C" w14:textId="77777777" w:rsidR="006E5674" w:rsidRPr="00C85C65" w:rsidRDefault="006E5674" w:rsidP="00A57E85">
            <w:pPr>
              <w:pStyle w:val="TAL"/>
            </w:pPr>
            <w:r w:rsidRPr="00C85C65">
              <w:t>Solution #37</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35828658" w14:textId="77777777" w:rsidR="006E5674" w:rsidRPr="00C85C65" w:rsidRDefault="006E5674" w:rsidP="00A57E85">
            <w:pPr>
              <w:pStyle w:val="TAL"/>
            </w:pPr>
            <w:r w:rsidRPr="00C85C65">
              <w:t>The solution defines a new network function LSF (Localized Service Function) in the home network and hosting network that specifically handles information related to localized services. The new network function will provide information to AMF about all available localized services at the UE location and this information about localized services will be shared with the UE via NAS signalling.</w:t>
            </w:r>
          </w:p>
        </w:tc>
      </w:tr>
      <w:tr w:rsidR="006E5674" w:rsidRPr="00C85C65" w14:paraId="316353FB" w14:textId="77777777" w:rsidTr="00A57E85">
        <w:trPr>
          <w:ins w:id="7" w:author="MediaTek Inc." w:date="2022-09-26T17:18: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2F9BC0D3" w14:textId="00912539" w:rsidR="006E5674" w:rsidRPr="006E5674" w:rsidRDefault="006E5674" w:rsidP="00A57E85">
            <w:pPr>
              <w:pStyle w:val="TAL"/>
              <w:rPr>
                <w:ins w:id="8" w:author="MediaTek Inc." w:date="2022-09-26T17:18:00Z"/>
                <w:rFonts w:eastAsia="Yu Mincho"/>
                <w:rPrChange w:id="9" w:author="MediaTek Inc." w:date="2022-09-26T17:18:00Z">
                  <w:rPr>
                    <w:ins w:id="10" w:author="MediaTek Inc." w:date="2022-09-26T17:18:00Z"/>
                  </w:rPr>
                </w:rPrChange>
              </w:rPr>
            </w:pPr>
            <w:ins w:id="11" w:author="MediaTek Inc." w:date="2022-09-26T17:18:00Z">
              <w:r>
                <w:rPr>
                  <w:rFonts w:eastAsia="Yu Mincho" w:hint="eastAsia"/>
                </w:rPr>
                <w:t>S</w:t>
              </w:r>
              <w:r>
                <w:rPr>
                  <w:rFonts w:eastAsia="Yu Mincho"/>
                </w:rPr>
                <w:t>olution #4</w:t>
              </w:r>
            </w:ins>
            <w:ins w:id="12" w:author="MediaTek Inc." w:date="2022-09-26T17:19:00Z">
              <w:r>
                <w:rPr>
                  <w:rFonts w:eastAsia="Yu Mincho"/>
                </w:rPr>
                <w:t>5</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0541338D" w14:textId="3965DC3B" w:rsidR="006E5674" w:rsidRPr="006E5674" w:rsidRDefault="00EC33ED" w:rsidP="00A57E85">
            <w:pPr>
              <w:pStyle w:val="TAL"/>
              <w:rPr>
                <w:ins w:id="13" w:author="MediaTek Inc." w:date="2022-09-26T17:18:00Z"/>
                <w:rFonts w:eastAsia="Yu Mincho"/>
                <w:rPrChange w:id="14" w:author="MediaTek Inc." w:date="2022-09-26T17:18:00Z">
                  <w:rPr>
                    <w:ins w:id="15" w:author="MediaTek Inc." w:date="2022-09-26T17:18:00Z"/>
                  </w:rPr>
                </w:rPrChange>
              </w:rPr>
            </w:pPr>
            <w:ins w:id="16" w:author="MediaTek Inc." w:date="2022-09-26T17:24:00Z">
              <w:r>
                <w:rPr>
                  <w:rFonts w:eastAsia="Yu Mincho"/>
                </w:rPr>
                <w:t xml:space="preserve">Similar to LADN mechanism. The SMF </w:t>
              </w:r>
            </w:ins>
            <w:ins w:id="17" w:author="MediaTek Inc." w:date="2022-09-26T17:25:00Z">
              <w:r>
                <w:rPr>
                  <w:rFonts w:eastAsia="Yu Mincho"/>
                </w:rPr>
                <w:t xml:space="preserve">determines whether the UE meets the validity information of the </w:t>
              </w:r>
            </w:ins>
            <w:ins w:id="18" w:author="MediaTek Inc." w:date="2022-09-26T17:26:00Z">
              <w:r>
                <w:rPr>
                  <w:rFonts w:eastAsia="Yu Mincho"/>
                </w:rPr>
                <w:t>localized services. If the validity information is set to the location, the SMF subscribes UE mobility event notification to AMF. If the validity information is set to time, the SMF</w:t>
              </w:r>
            </w:ins>
            <w:ins w:id="19" w:author="MediaTek Inc." w:date="2022-09-26T17:27:00Z">
              <w:r>
                <w:rPr>
                  <w:rFonts w:eastAsia="Yu Mincho"/>
                </w:rPr>
                <w:t xml:space="preserve"> monitors the duration that the UE can access the localized services</w:t>
              </w:r>
            </w:ins>
          </w:p>
        </w:tc>
      </w:tr>
      <w:tr w:rsidR="00EC33ED" w:rsidRPr="00C85C65" w14:paraId="2D6E1CCE" w14:textId="77777777" w:rsidTr="00A57E85">
        <w:trPr>
          <w:ins w:id="20" w:author="MediaTek Inc." w:date="2022-09-26T17: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601BA795" w14:textId="5006170F" w:rsidR="00EC33ED" w:rsidRDefault="00EC33ED" w:rsidP="00A57E85">
            <w:pPr>
              <w:pStyle w:val="TAL"/>
              <w:rPr>
                <w:ins w:id="21" w:author="MediaTek Inc." w:date="2022-09-26T17:30:00Z"/>
                <w:rFonts w:eastAsia="Yu Mincho"/>
              </w:rPr>
            </w:pPr>
            <w:ins w:id="22" w:author="MediaTek Inc." w:date="2022-09-26T17:30:00Z">
              <w:r>
                <w:rPr>
                  <w:rFonts w:eastAsia="Yu Mincho" w:hint="eastAsia"/>
                </w:rPr>
                <w:t>S</w:t>
              </w:r>
              <w:r>
                <w:rPr>
                  <w:rFonts w:eastAsia="Yu Mincho"/>
                </w:rPr>
                <w:t>olution #46</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1FF8F8D1" w14:textId="09562F4F" w:rsidR="00EC33ED" w:rsidRDefault="00EC33ED" w:rsidP="00A57E85">
            <w:pPr>
              <w:pStyle w:val="TAL"/>
              <w:rPr>
                <w:ins w:id="23" w:author="MediaTek Inc." w:date="2022-09-26T17:30:00Z"/>
                <w:rFonts w:eastAsia="Yu Mincho"/>
              </w:rPr>
            </w:pPr>
            <w:ins w:id="24" w:author="MediaTek Inc." w:date="2022-09-26T17:30:00Z">
              <w:r>
                <w:rPr>
                  <w:rFonts w:eastAsia="Yu Mincho" w:hint="eastAsia"/>
                </w:rPr>
                <w:t>R</w:t>
              </w:r>
              <w:r>
                <w:rPr>
                  <w:rFonts w:eastAsia="Yu Mincho"/>
                </w:rPr>
                <w:t>eusing the Route</w:t>
              </w:r>
            </w:ins>
            <w:ins w:id="25" w:author="MediaTek Inc." w:date="2022-09-26T17:31:00Z">
              <w:r>
                <w:rPr>
                  <w:rFonts w:eastAsia="Yu Mincho"/>
                </w:rPr>
                <w:t xml:space="preserve"> Selection Validation</w:t>
              </w:r>
            </w:ins>
            <w:ins w:id="26" w:author="MediaTek Inc." w:date="2022-09-26T17:32:00Z">
              <w:r>
                <w:rPr>
                  <w:rFonts w:eastAsia="Yu Mincho"/>
                </w:rPr>
                <w:t xml:space="preserve"> Crite</w:t>
              </w:r>
            </w:ins>
            <w:ins w:id="27" w:author="MediaTek Inc." w:date="2022-09-26T17:33:00Z">
              <w:r>
                <w:rPr>
                  <w:rFonts w:eastAsia="Yu Mincho"/>
                </w:rPr>
                <w:t xml:space="preserve">ria to the UE for access the available localized services in the registered </w:t>
              </w:r>
              <w:r w:rsidR="0066294B">
                <w:rPr>
                  <w:rFonts w:eastAsia="Yu Mincho"/>
                </w:rPr>
                <w:t>Hosting network.</w:t>
              </w:r>
            </w:ins>
            <w:ins w:id="28" w:author="MediaTek Inc." w:date="2022-09-26T17:34:00Z">
              <w:r w:rsidR="0066294B">
                <w:rPr>
                  <w:rFonts w:eastAsia="Yu Mincho"/>
                </w:rPr>
                <w:t xml:space="preserve"> Furthermore, it also describes the order if the UE has </w:t>
              </w:r>
            </w:ins>
            <w:ins w:id="29" w:author="MediaTek Inc." w:date="2022-09-26T17:35:00Z">
              <w:r w:rsidR="0066294B">
                <w:rPr>
                  <w:rFonts w:eastAsia="Yu Mincho"/>
                </w:rPr>
                <w:t>multiple URSP rules from HPLMN or from the subscribed SNPN.</w:t>
              </w:r>
            </w:ins>
          </w:p>
        </w:tc>
      </w:tr>
    </w:tbl>
    <w:p w14:paraId="2824771E" w14:textId="13BE8FA4" w:rsidR="006E5674" w:rsidRDefault="006E5674" w:rsidP="006E5674">
      <w:pPr>
        <w:rPr>
          <w:ins w:id="30" w:author="MediaTek Inc." w:date="2022-09-26T17:27:00Z"/>
          <w:rFonts w:eastAsia="Yu Mincho"/>
        </w:rPr>
      </w:pPr>
    </w:p>
    <w:p w14:paraId="10992FA4" w14:textId="64D8E611" w:rsidR="00EC33ED" w:rsidRPr="00EC33ED" w:rsidRDefault="00EC33ED" w:rsidP="006E5674">
      <w:pPr>
        <w:rPr>
          <w:rFonts w:eastAsia="Yu Mincho"/>
          <w:rPrChange w:id="31" w:author="MediaTek Inc." w:date="2022-09-26T17:27:00Z">
            <w:rPr/>
          </w:rPrChange>
        </w:rPr>
      </w:pPr>
      <w:ins w:id="32" w:author="MediaTek Inc." w:date="2022-09-26T17:27:00Z">
        <w:r>
          <w:rPr>
            <w:rFonts w:eastAsia="Yu Mincho" w:hint="eastAsia"/>
          </w:rPr>
          <w:t>F</w:t>
        </w:r>
        <w:r>
          <w:rPr>
            <w:rFonts w:eastAsia="Yu Mincho"/>
          </w:rPr>
          <w:t xml:space="preserve">or the above, </w:t>
        </w:r>
      </w:ins>
      <w:ins w:id="33" w:author="MediaTek Inc." w:date="2022-09-26T17:28:00Z">
        <w:r>
          <w:rPr>
            <w:rFonts w:eastAsia="Yu Mincho"/>
          </w:rPr>
          <w:t>the condition is assumed that UE has registered to a Hosting network and the UE wants to establi</w:t>
        </w:r>
      </w:ins>
      <w:ins w:id="34" w:author="MediaTek Inc." w:date="2022-09-26T17:29:00Z">
        <w:r>
          <w:rPr>
            <w:rFonts w:eastAsia="Yu Mincho"/>
          </w:rPr>
          <w:t>sh the PDU Session for access the localized services av</w:t>
        </w:r>
      </w:ins>
      <w:ins w:id="35" w:author="MediaTek Inc." w:date="2022-09-26T17:30:00Z">
        <w:r>
          <w:rPr>
            <w:rFonts w:eastAsia="Yu Mincho"/>
          </w:rPr>
          <w:t>ailable in the currently registered Hosting network.</w:t>
        </w:r>
      </w:ins>
    </w:p>
    <w:p w14:paraId="19FA910B" w14:textId="77777777" w:rsidR="006E5674" w:rsidRDefault="006E5674" w:rsidP="006E5674">
      <w:r>
        <w:t>In several solutions (e.g. #18, #36, etc.) , existing SoR mechanism with some enhancement is proposed to be used for the home network to steer the UE to the hosting network. This approach addresses the KI well and has limited impacts on the UE and network.</w:t>
      </w:r>
    </w:p>
    <w:p w14:paraId="3C9B0FFD" w14:textId="77777777" w:rsidR="006E5674" w:rsidRDefault="006E5674" w:rsidP="006E5674">
      <w:r>
        <w:t>In the solutions, the typical triggers for steering the UE to a specific hosting network are:</w:t>
      </w:r>
    </w:p>
    <w:p w14:paraId="23C13135" w14:textId="77777777" w:rsidR="006E5674" w:rsidRDefault="006E5674" w:rsidP="006E5674">
      <w:pPr>
        <w:pStyle w:val="B1"/>
      </w:pPr>
      <w:r>
        <w:lastRenderedPageBreak/>
        <w:t>-</w:t>
      </w:r>
      <w:r>
        <w:tab/>
        <w:t>The time and location of UE has met the validity condition of a local service (e.g. #18).</w:t>
      </w:r>
    </w:p>
    <w:p w14:paraId="45897EFE" w14:textId="77777777" w:rsidR="006E5674" w:rsidRDefault="006E5674" w:rsidP="006E5674">
      <w:pPr>
        <w:pStyle w:val="B1"/>
      </w:pPr>
      <w:r>
        <w:t>-</w:t>
      </w:r>
      <w:r>
        <w:tab/>
        <w:t>The performance of the hosting networks (e.g. #36).</w:t>
      </w:r>
    </w:p>
    <w:p w14:paraId="46D9ADB7" w14:textId="77777777" w:rsidR="006E5674" w:rsidRDefault="006E5674" w:rsidP="006E5674">
      <w:r>
        <w:t>For the aspect of enabling access to both home network services and local services. Several solutions propose to use existing overlay/underlay architecture to access the target network through N3IWF. This approach addresses the KI well and has limited impacts on the UE and network.</w:t>
      </w:r>
    </w:p>
    <w:bookmarkEnd w:id="6"/>
    <w:p w14:paraId="3886DB8C" w14:textId="32A7D2AC" w:rsidR="00960F77" w:rsidRDefault="00960F77" w:rsidP="00960F77">
      <w:pPr>
        <w:pStyle w:val="1"/>
        <w:rPr>
          <w:lang w:val="en-US" w:eastAsia="zh-TW"/>
        </w:rPr>
      </w:pPr>
      <w:r>
        <w:rPr>
          <w:lang w:val="en-US" w:eastAsia="zh-TW"/>
        </w:rPr>
        <w:t>8</w:t>
      </w:r>
      <w:r>
        <w:rPr>
          <w:lang w:val="en-US" w:eastAsia="zh-TW"/>
        </w:rPr>
        <w:tab/>
        <w:t>Conclusion</w:t>
      </w:r>
    </w:p>
    <w:p w14:paraId="3222B271" w14:textId="77777777" w:rsidR="006E5674" w:rsidRDefault="006E5674" w:rsidP="006E5674">
      <w:pPr>
        <w:pStyle w:val="2"/>
        <w:rPr>
          <w:lang w:eastAsia="en-GB"/>
        </w:rPr>
      </w:pPr>
      <w:bookmarkStart w:id="36" w:name="_Toc114113208"/>
      <w:r>
        <w:t>8.5</w:t>
      </w:r>
      <w:r>
        <w:tab/>
        <w:t>Key Issue #5: Enabling access to localized services via a specific hosting network</w:t>
      </w:r>
      <w:bookmarkEnd w:id="36"/>
    </w:p>
    <w:p w14:paraId="7824542B" w14:textId="77777777" w:rsidR="006E5674" w:rsidRDefault="006E5674" w:rsidP="006E5674">
      <w:r>
        <w:t>The following conclusions are agreed for normative work:</w:t>
      </w:r>
    </w:p>
    <w:p w14:paraId="24BDDB87" w14:textId="77777777" w:rsidR="006E5674" w:rsidRDefault="006E5674" w:rsidP="006E5674">
      <w:pPr>
        <w:pStyle w:val="B1"/>
      </w:pPr>
      <w:r>
        <w:t>-</w:t>
      </w:r>
      <w:r>
        <w:tab/>
        <w:t>The existing SoR procedure is enhanced as follows:</w:t>
      </w:r>
    </w:p>
    <w:p w14:paraId="229B7EB8" w14:textId="77777777" w:rsidR="006E5674" w:rsidRDefault="006E5674" w:rsidP="006E5674">
      <w:pPr>
        <w:pStyle w:val="B2"/>
      </w:pPr>
      <w:r>
        <w:t>-</w:t>
      </w:r>
      <w:r>
        <w:tab/>
        <w:t>The SoR contains a prioritized list of hosting networks. The list is determined by the home network and may be associated with validity conditions, including time and location conditions.</w:t>
      </w:r>
    </w:p>
    <w:p w14:paraId="425926EB" w14:textId="77777777" w:rsidR="006E5674" w:rsidRDefault="006E5674" w:rsidP="006E5674">
      <w:pPr>
        <w:pStyle w:val="B1"/>
      </w:pPr>
      <w:r>
        <w:t>-</w:t>
      </w:r>
      <w:r>
        <w:tab/>
        <w:t>The existing overlay/underlay architecture is reused for the UE to access both home network services and localized services via N3IWF.</w:t>
      </w:r>
    </w:p>
    <w:p w14:paraId="7136E98C" w14:textId="77777777" w:rsidR="006E5674" w:rsidRDefault="006E5674" w:rsidP="006E5674">
      <w:pPr>
        <w:pStyle w:val="EditorsNote"/>
      </w:pPr>
      <w:r>
        <w:t>Editor's note:</w:t>
      </w:r>
      <w:r>
        <w:tab/>
        <w:t>It is FFS whether to support only a single or both models of the overlay/underlay architecture to access the localized services, i.e. (A) home network services are accessed via underlay network and the localized services via overlay network via N3IWF, and (B) the localized services are accessed via underlay network and the home network services via overlay network via N3IWF.</w:t>
      </w:r>
    </w:p>
    <w:p w14:paraId="27162C77" w14:textId="0A614CDB" w:rsidR="006E5674" w:rsidRDefault="006E5674" w:rsidP="006E5674">
      <w:pPr>
        <w:pStyle w:val="EditorsNote"/>
        <w:rPr>
          <w:ins w:id="37" w:author="MediaTek Inc." w:date="2022-09-26T17:35:00Z"/>
        </w:rPr>
      </w:pPr>
      <w:r>
        <w:t>Editor's note:</w:t>
      </w:r>
      <w:r>
        <w:tab/>
        <w:t>The scenario of accessing to localized services via N3GPP network is for further consideration.</w:t>
      </w:r>
    </w:p>
    <w:p w14:paraId="51CE2947" w14:textId="1223623E" w:rsidR="0066294B" w:rsidRPr="002C1DE8" w:rsidRDefault="0066294B">
      <w:pPr>
        <w:pStyle w:val="B1"/>
        <w:pPrChange w:id="38" w:author="MediaTek Inc." w:date="2022-09-27T14:56:00Z">
          <w:pPr>
            <w:pStyle w:val="EditorsNote"/>
          </w:pPr>
        </w:pPrChange>
      </w:pPr>
      <w:ins w:id="39" w:author="MediaTek Inc." w:date="2022-09-26T17:36:00Z">
        <w:r>
          <w:rPr>
            <w:rFonts w:hint="eastAsia"/>
          </w:rPr>
          <w:t>-</w:t>
        </w:r>
        <w:r>
          <w:tab/>
          <w:t xml:space="preserve">The existing URSP rules or LADN feature can be re-used for a UE to access the Localized services after the UE </w:t>
        </w:r>
      </w:ins>
      <w:ins w:id="40" w:author="MediaTek Inc." w:date="2022-09-26T17:37:00Z">
        <w:r>
          <w:t>has registered to a Hosting network.</w:t>
        </w:r>
      </w:ins>
    </w:p>
    <w:p w14:paraId="0EF3245F" w14:textId="55C01ADC" w:rsidR="004C27DE" w:rsidRPr="006C18BD" w:rsidRDefault="00870DD4" w:rsidP="006C18B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sectPr w:rsidR="004C27DE" w:rsidRPr="006C18BD"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11E84E" w14:textId="77777777" w:rsidR="00681730" w:rsidRDefault="00681730">
      <w:pPr>
        <w:spacing w:after="0"/>
      </w:pPr>
      <w:r>
        <w:separator/>
      </w:r>
    </w:p>
  </w:endnote>
  <w:endnote w:type="continuationSeparator" w:id="0">
    <w:p w14:paraId="69C60893" w14:textId="77777777" w:rsidR="00681730" w:rsidRDefault="00681730">
      <w:pPr>
        <w:spacing w:after="0"/>
      </w:pPr>
      <w:r>
        <w:continuationSeparator/>
      </w:r>
    </w:p>
  </w:endnote>
  <w:endnote w:type="continuationNotice" w:id="1">
    <w:p w14:paraId="6057B57B" w14:textId="77777777" w:rsidR="00681730" w:rsidRDefault="006817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F2304C" w:rsidRPr="00660390" w:rsidRDefault="00F2304C">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F2304C" w:rsidRPr="00553259" w:rsidRDefault="00F2304C">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F2304C" w:rsidRDefault="00F2304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DDD54A" w14:textId="77777777" w:rsidR="00681730" w:rsidRDefault="00681730">
      <w:pPr>
        <w:spacing w:after="0"/>
      </w:pPr>
      <w:r>
        <w:separator/>
      </w:r>
    </w:p>
  </w:footnote>
  <w:footnote w:type="continuationSeparator" w:id="0">
    <w:p w14:paraId="44DCCF6B" w14:textId="77777777" w:rsidR="00681730" w:rsidRDefault="00681730">
      <w:pPr>
        <w:spacing w:after="0"/>
      </w:pPr>
      <w:r>
        <w:continuationSeparator/>
      </w:r>
    </w:p>
  </w:footnote>
  <w:footnote w:type="continuationNotice" w:id="1">
    <w:p w14:paraId="42BD574F" w14:textId="77777777" w:rsidR="00681730" w:rsidRDefault="006817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F2304C" w:rsidRDefault="00F2304C"/>
  <w:p w14:paraId="125706B4" w14:textId="77777777" w:rsidR="00F2304C" w:rsidRDefault="00F2304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F2304C" w:rsidRPr="008F1B1E" w:rsidRDefault="00F2304C">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F2304C" w:rsidRPr="00660390" w:rsidRDefault="00F2304C">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F2304C" w:rsidRDefault="00F2304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F7410F5"/>
    <w:multiLevelType w:val="multilevel"/>
    <w:tmpl w:val="78F61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CE56A0"/>
    <w:multiLevelType w:val="hybridMultilevel"/>
    <w:tmpl w:val="CD4EB14C"/>
    <w:lvl w:ilvl="0" w:tplc="7A1AC0E6">
      <w:start w:val="7"/>
      <w:numFmt w:val="bullet"/>
      <w:lvlText w:val="-"/>
      <w:lvlJc w:val="left"/>
      <w:pPr>
        <w:ind w:left="644" w:hanging="360"/>
      </w:pPr>
      <w:rPr>
        <w:rFonts w:ascii="Times New Roman" w:eastAsia="新細明體"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1BD4265"/>
    <w:multiLevelType w:val="multilevel"/>
    <w:tmpl w:val="AC0A6A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F91BD2"/>
    <w:multiLevelType w:val="multilevel"/>
    <w:tmpl w:val="F04E74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433CE4"/>
    <w:multiLevelType w:val="multilevel"/>
    <w:tmpl w:val="49F0DE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9021AC"/>
    <w:multiLevelType w:val="multilevel"/>
    <w:tmpl w:val="006A27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AA61E6"/>
    <w:multiLevelType w:val="multilevel"/>
    <w:tmpl w:val="03B458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9756F3"/>
    <w:multiLevelType w:val="multilevel"/>
    <w:tmpl w:val="E982D3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4E1E51"/>
    <w:multiLevelType w:val="multilevel"/>
    <w:tmpl w:val="732CBF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C631C4F"/>
    <w:multiLevelType w:val="multilevel"/>
    <w:tmpl w:val="61289B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402525"/>
    <w:multiLevelType w:val="hybridMultilevel"/>
    <w:tmpl w:val="8706832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36A7746E"/>
    <w:multiLevelType w:val="multilevel"/>
    <w:tmpl w:val="065E7C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BC41192"/>
    <w:multiLevelType w:val="multilevel"/>
    <w:tmpl w:val="7AB27D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C3614FB"/>
    <w:multiLevelType w:val="multilevel"/>
    <w:tmpl w:val="374483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4A07881"/>
    <w:multiLevelType w:val="multilevel"/>
    <w:tmpl w:val="99804E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D8412ED"/>
    <w:multiLevelType w:val="multilevel"/>
    <w:tmpl w:val="A01284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C6938EB"/>
    <w:multiLevelType w:val="multilevel"/>
    <w:tmpl w:val="AD18F9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C7D3E0F"/>
    <w:multiLevelType w:val="multilevel"/>
    <w:tmpl w:val="17021E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A624EB9"/>
    <w:multiLevelType w:val="multilevel"/>
    <w:tmpl w:val="885E1E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8"/>
  </w:num>
  <w:num w:numId="3">
    <w:abstractNumId w:val="14"/>
  </w:num>
  <w:num w:numId="4">
    <w:abstractNumId w:val="6"/>
  </w:num>
  <w:num w:numId="5">
    <w:abstractNumId w:val="10"/>
  </w:num>
  <w:num w:numId="6">
    <w:abstractNumId w:val="18"/>
  </w:num>
  <w:num w:numId="7">
    <w:abstractNumId w:val="3"/>
  </w:num>
  <w:num w:numId="8">
    <w:abstractNumId w:val="17"/>
  </w:num>
  <w:num w:numId="9">
    <w:abstractNumId w:val="9"/>
  </w:num>
  <w:num w:numId="10">
    <w:abstractNumId w:val="12"/>
  </w:num>
  <w:num w:numId="11">
    <w:abstractNumId w:val="5"/>
  </w:num>
  <w:num w:numId="12">
    <w:abstractNumId w:val="4"/>
  </w:num>
  <w:num w:numId="13">
    <w:abstractNumId w:val="1"/>
  </w:num>
  <w:num w:numId="14">
    <w:abstractNumId w:val="7"/>
  </w:num>
  <w:num w:numId="15">
    <w:abstractNumId w:val="13"/>
  </w:num>
  <w:num w:numId="16">
    <w:abstractNumId w:val="15"/>
  </w:num>
  <w:num w:numId="17">
    <w:abstractNumId w:val="16"/>
  </w:num>
  <w:num w:numId="18">
    <w:abstractNumId w:val="19"/>
  </w:num>
  <w:num w:numId="19">
    <w:abstractNumId w:val="1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218"/>
    <w:rsid w:val="0001234F"/>
    <w:rsid w:val="0001259C"/>
    <w:rsid w:val="000128E9"/>
    <w:rsid w:val="00012B53"/>
    <w:rsid w:val="00012C1C"/>
    <w:rsid w:val="00012D8F"/>
    <w:rsid w:val="00013318"/>
    <w:rsid w:val="00013624"/>
    <w:rsid w:val="00014637"/>
    <w:rsid w:val="000146D9"/>
    <w:rsid w:val="00014850"/>
    <w:rsid w:val="0001497A"/>
    <w:rsid w:val="00014CCB"/>
    <w:rsid w:val="000150B3"/>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80A"/>
    <w:rsid w:val="00046AA4"/>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A7D"/>
    <w:rsid w:val="00065D57"/>
    <w:rsid w:val="00065E90"/>
    <w:rsid w:val="0006629F"/>
    <w:rsid w:val="00066316"/>
    <w:rsid w:val="00066361"/>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3F89"/>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3FB"/>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2DF5"/>
    <w:rsid w:val="000B3047"/>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42A"/>
    <w:rsid w:val="000C3D5B"/>
    <w:rsid w:val="000C4150"/>
    <w:rsid w:val="000C4246"/>
    <w:rsid w:val="000C4D8F"/>
    <w:rsid w:val="000C55CD"/>
    <w:rsid w:val="000C5E21"/>
    <w:rsid w:val="000C66BE"/>
    <w:rsid w:val="000C68A6"/>
    <w:rsid w:val="000C69BC"/>
    <w:rsid w:val="000C6C72"/>
    <w:rsid w:val="000C6D66"/>
    <w:rsid w:val="000C7453"/>
    <w:rsid w:val="000C7D28"/>
    <w:rsid w:val="000C7F2C"/>
    <w:rsid w:val="000D02A7"/>
    <w:rsid w:val="000D05C7"/>
    <w:rsid w:val="000D09DB"/>
    <w:rsid w:val="000D0C50"/>
    <w:rsid w:val="000D0F55"/>
    <w:rsid w:val="000D11E4"/>
    <w:rsid w:val="000D1241"/>
    <w:rsid w:val="000D14FC"/>
    <w:rsid w:val="000D2010"/>
    <w:rsid w:val="000D204E"/>
    <w:rsid w:val="000D241D"/>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696"/>
    <w:rsid w:val="000E572D"/>
    <w:rsid w:val="000E5855"/>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56"/>
    <w:rsid w:val="000F6582"/>
    <w:rsid w:val="000F658D"/>
    <w:rsid w:val="000F698F"/>
    <w:rsid w:val="000F6A30"/>
    <w:rsid w:val="00100158"/>
    <w:rsid w:val="0010015F"/>
    <w:rsid w:val="00100517"/>
    <w:rsid w:val="00100A30"/>
    <w:rsid w:val="00101C1A"/>
    <w:rsid w:val="00101C89"/>
    <w:rsid w:val="00102ECE"/>
    <w:rsid w:val="00103215"/>
    <w:rsid w:val="0010327F"/>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26"/>
    <w:rsid w:val="00111966"/>
    <w:rsid w:val="00111CF5"/>
    <w:rsid w:val="00111E3B"/>
    <w:rsid w:val="00111EE8"/>
    <w:rsid w:val="00111FEE"/>
    <w:rsid w:val="00112CB2"/>
    <w:rsid w:val="00112CC9"/>
    <w:rsid w:val="001131D2"/>
    <w:rsid w:val="00113A5B"/>
    <w:rsid w:val="001140A7"/>
    <w:rsid w:val="001140FA"/>
    <w:rsid w:val="00114237"/>
    <w:rsid w:val="0011430E"/>
    <w:rsid w:val="0011444F"/>
    <w:rsid w:val="00114B4B"/>
    <w:rsid w:val="00114D47"/>
    <w:rsid w:val="00114E46"/>
    <w:rsid w:val="00114FAB"/>
    <w:rsid w:val="00115828"/>
    <w:rsid w:val="00115956"/>
    <w:rsid w:val="00115A7B"/>
    <w:rsid w:val="001160D0"/>
    <w:rsid w:val="001171E9"/>
    <w:rsid w:val="00117787"/>
    <w:rsid w:val="0011790C"/>
    <w:rsid w:val="001205E1"/>
    <w:rsid w:val="00120CF4"/>
    <w:rsid w:val="00121199"/>
    <w:rsid w:val="001212D5"/>
    <w:rsid w:val="00121373"/>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7A7"/>
    <w:rsid w:val="00124924"/>
    <w:rsid w:val="001251EB"/>
    <w:rsid w:val="00125C72"/>
    <w:rsid w:val="00125CA8"/>
    <w:rsid w:val="0012634F"/>
    <w:rsid w:val="001266CE"/>
    <w:rsid w:val="001268E8"/>
    <w:rsid w:val="00126F27"/>
    <w:rsid w:val="001274CC"/>
    <w:rsid w:val="00127659"/>
    <w:rsid w:val="00127E18"/>
    <w:rsid w:val="00127E3C"/>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0A"/>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34C"/>
    <w:rsid w:val="00150AF3"/>
    <w:rsid w:val="00150DC3"/>
    <w:rsid w:val="00151165"/>
    <w:rsid w:val="0015118D"/>
    <w:rsid w:val="00151443"/>
    <w:rsid w:val="0015155A"/>
    <w:rsid w:val="001517DC"/>
    <w:rsid w:val="00151B9D"/>
    <w:rsid w:val="00151D59"/>
    <w:rsid w:val="00151EC4"/>
    <w:rsid w:val="001520CA"/>
    <w:rsid w:val="001522C1"/>
    <w:rsid w:val="001524B5"/>
    <w:rsid w:val="00152655"/>
    <w:rsid w:val="00153A74"/>
    <w:rsid w:val="00153B67"/>
    <w:rsid w:val="00153D5B"/>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C43"/>
    <w:rsid w:val="00163E46"/>
    <w:rsid w:val="00163E7D"/>
    <w:rsid w:val="00163F34"/>
    <w:rsid w:val="00163F5F"/>
    <w:rsid w:val="00163F6F"/>
    <w:rsid w:val="0016417C"/>
    <w:rsid w:val="00164461"/>
    <w:rsid w:val="00164467"/>
    <w:rsid w:val="00164636"/>
    <w:rsid w:val="00164BAB"/>
    <w:rsid w:val="00165AE7"/>
    <w:rsid w:val="00165CA8"/>
    <w:rsid w:val="00165E65"/>
    <w:rsid w:val="00165F6E"/>
    <w:rsid w:val="001660CF"/>
    <w:rsid w:val="00166627"/>
    <w:rsid w:val="0016675D"/>
    <w:rsid w:val="00166C29"/>
    <w:rsid w:val="00166E74"/>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9C"/>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77EBC"/>
    <w:rsid w:val="00180325"/>
    <w:rsid w:val="00180CB1"/>
    <w:rsid w:val="00180F81"/>
    <w:rsid w:val="001812E2"/>
    <w:rsid w:val="00181B1A"/>
    <w:rsid w:val="0018202D"/>
    <w:rsid w:val="00182816"/>
    <w:rsid w:val="00182C05"/>
    <w:rsid w:val="00182DED"/>
    <w:rsid w:val="00183598"/>
    <w:rsid w:val="0018371F"/>
    <w:rsid w:val="001837C8"/>
    <w:rsid w:val="00183860"/>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4F0"/>
    <w:rsid w:val="001946FB"/>
    <w:rsid w:val="00194F6A"/>
    <w:rsid w:val="00195114"/>
    <w:rsid w:val="001954FD"/>
    <w:rsid w:val="0019663B"/>
    <w:rsid w:val="00196983"/>
    <w:rsid w:val="00196CEA"/>
    <w:rsid w:val="00197354"/>
    <w:rsid w:val="0019755C"/>
    <w:rsid w:val="001976AE"/>
    <w:rsid w:val="0019770C"/>
    <w:rsid w:val="00197BCD"/>
    <w:rsid w:val="00197EF1"/>
    <w:rsid w:val="001A01B3"/>
    <w:rsid w:val="001A0504"/>
    <w:rsid w:val="001A0FB4"/>
    <w:rsid w:val="001A1135"/>
    <w:rsid w:val="001A202A"/>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1C6"/>
    <w:rsid w:val="001B267C"/>
    <w:rsid w:val="001B27DD"/>
    <w:rsid w:val="001B2C0D"/>
    <w:rsid w:val="001B2C31"/>
    <w:rsid w:val="001B3017"/>
    <w:rsid w:val="001B33E8"/>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96"/>
    <w:rsid w:val="001C38DD"/>
    <w:rsid w:val="001C4114"/>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D8E"/>
    <w:rsid w:val="001D4FC8"/>
    <w:rsid w:val="001D5027"/>
    <w:rsid w:val="001D5216"/>
    <w:rsid w:val="001D5250"/>
    <w:rsid w:val="001D5282"/>
    <w:rsid w:val="001D5CCB"/>
    <w:rsid w:val="001D5D7F"/>
    <w:rsid w:val="001D5ECC"/>
    <w:rsid w:val="001D60D4"/>
    <w:rsid w:val="001D6280"/>
    <w:rsid w:val="001D660A"/>
    <w:rsid w:val="001D690D"/>
    <w:rsid w:val="001D6964"/>
    <w:rsid w:val="001D6C5C"/>
    <w:rsid w:val="001D6DD9"/>
    <w:rsid w:val="001D740C"/>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AB0"/>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D14"/>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01"/>
    <w:rsid w:val="002046FA"/>
    <w:rsid w:val="00204787"/>
    <w:rsid w:val="002048A7"/>
    <w:rsid w:val="002049B2"/>
    <w:rsid w:val="00205B09"/>
    <w:rsid w:val="00205B8C"/>
    <w:rsid w:val="00205DBD"/>
    <w:rsid w:val="00205DF7"/>
    <w:rsid w:val="00205FAA"/>
    <w:rsid w:val="00206C27"/>
    <w:rsid w:val="0020754D"/>
    <w:rsid w:val="00207A80"/>
    <w:rsid w:val="0021001C"/>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6E0"/>
    <w:rsid w:val="0022370B"/>
    <w:rsid w:val="00223C51"/>
    <w:rsid w:val="00223D6D"/>
    <w:rsid w:val="00223F6C"/>
    <w:rsid w:val="00223FF5"/>
    <w:rsid w:val="00224394"/>
    <w:rsid w:val="00224436"/>
    <w:rsid w:val="00224503"/>
    <w:rsid w:val="002247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819"/>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7E71"/>
    <w:rsid w:val="002601CF"/>
    <w:rsid w:val="00260913"/>
    <w:rsid w:val="00260A01"/>
    <w:rsid w:val="00260C2C"/>
    <w:rsid w:val="00260D42"/>
    <w:rsid w:val="0026121A"/>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31C"/>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03A"/>
    <w:rsid w:val="0028165A"/>
    <w:rsid w:val="002817B4"/>
    <w:rsid w:val="00281C4E"/>
    <w:rsid w:val="00281D69"/>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739"/>
    <w:rsid w:val="00286841"/>
    <w:rsid w:val="002868D7"/>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A62"/>
    <w:rsid w:val="002A1BC5"/>
    <w:rsid w:val="002A1CAB"/>
    <w:rsid w:val="002A20DF"/>
    <w:rsid w:val="002A2DD4"/>
    <w:rsid w:val="002A30FA"/>
    <w:rsid w:val="002A38A2"/>
    <w:rsid w:val="002A4ACE"/>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6D7"/>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735"/>
    <w:rsid w:val="002B58D4"/>
    <w:rsid w:val="002B7AA5"/>
    <w:rsid w:val="002B7AC8"/>
    <w:rsid w:val="002B7C1F"/>
    <w:rsid w:val="002B7CD6"/>
    <w:rsid w:val="002C000F"/>
    <w:rsid w:val="002C025A"/>
    <w:rsid w:val="002C0749"/>
    <w:rsid w:val="002C10FD"/>
    <w:rsid w:val="002C17DB"/>
    <w:rsid w:val="002C1BD2"/>
    <w:rsid w:val="002C1BD4"/>
    <w:rsid w:val="002C1DE8"/>
    <w:rsid w:val="002C229A"/>
    <w:rsid w:val="002C2901"/>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76D"/>
    <w:rsid w:val="002C7E69"/>
    <w:rsid w:val="002D0010"/>
    <w:rsid w:val="002D0041"/>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14"/>
    <w:rsid w:val="002E11C7"/>
    <w:rsid w:val="002E1484"/>
    <w:rsid w:val="002E1555"/>
    <w:rsid w:val="002E18E6"/>
    <w:rsid w:val="002E221E"/>
    <w:rsid w:val="002E2670"/>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0AF3"/>
    <w:rsid w:val="002F10E4"/>
    <w:rsid w:val="002F15C7"/>
    <w:rsid w:val="002F19D1"/>
    <w:rsid w:val="002F1C74"/>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2D"/>
    <w:rsid w:val="002F6F4C"/>
    <w:rsid w:val="002F7462"/>
    <w:rsid w:val="002F796C"/>
    <w:rsid w:val="003001E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5AA"/>
    <w:rsid w:val="00312859"/>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48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7CD"/>
    <w:rsid w:val="00324A33"/>
    <w:rsid w:val="0032592A"/>
    <w:rsid w:val="00325BED"/>
    <w:rsid w:val="00325E44"/>
    <w:rsid w:val="00326A29"/>
    <w:rsid w:val="00326B2F"/>
    <w:rsid w:val="00326C0B"/>
    <w:rsid w:val="0032701E"/>
    <w:rsid w:val="003270B3"/>
    <w:rsid w:val="00327255"/>
    <w:rsid w:val="003274DD"/>
    <w:rsid w:val="00327AE8"/>
    <w:rsid w:val="00330483"/>
    <w:rsid w:val="003318A8"/>
    <w:rsid w:val="00331A48"/>
    <w:rsid w:val="003321EA"/>
    <w:rsid w:val="00332876"/>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021"/>
    <w:rsid w:val="00341243"/>
    <w:rsid w:val="003412D7"/>
    <w:rsid w:val="00341396"/>
    <w:rsid w:val="00341507"/>
    <w:rsid w:val="00341528"/>
    <w:rsid w:val="00341569"/>
    <w:rsid w:val="00341AE6"/>
    <w:rsid w:val="00341D8A"/>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AE7"/>
    <w:rsid w:val="00351C30"/>
    <w:rsid w:val="00351D9C"/>
    <w:rsid w:val="00352125"/>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73"/>
    <w:rsid w:val="00366AFB"/>
    <w:rsid w:val="00366F45"/>
    <w:rsid w:val="00367155"/>
    <w:rsid w:val="003675C7"/>
    <w:rsid w:val="0036798A"/>
    <w:rsid w:val="003702A0"/>
    <w:rsid w:val="00370607"/>
    <w:rsid w:val="00370990"/>
    <w:rsid w:val="00370AFE"/>
    <w:rsid w:val="0037150A"/>
    <w:rsid w:val="0037172D"/>
    <w:rsid w:val="003718FB"/>
    <w:rsid w:val="00372423"/>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03E"/>
    <w:rsid w:val="00384221"/>
    <w:rsid w:val="00384868"/>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2FF4"/>
    <w:rsid w:val="0039319C"/>
    <w:rsid w:val="00393690"/>
    <w:rsid w:val="00393D0A"/>
    <w:rsid w:val="00394445"/>
    <w:rsid w:val="00394806"/>
    <w:rsid w:val="00394B4B"/>
    <w:rsid w:val="00394D79"/>
    <w:rsid w:val="003950E7"/>
    <w:rsid w:val="00395335"/>
    <w:rsid w:val="00395C7C"/>
    <w:rsid w:val="00395FF2"/>
    <w:rsid w:val="003962E0"/>
    <w:rsid w:val="003963EA"/>
    <w:rsid w:val="0039646D"/>
    <w:rsid w:val="00396690"/>
    <w:rsid w:val="003967DE"/>
    <w:rsid w:val="00396C34"/>
    <w:rsid w:val="003976DE"/>
    <w:rsid w:val="00397942"/>
    <w:rsid w:val="00397A0A"/>
    <w:rsid w:val="003A030A"/>
    <w:rsid w:val="003A03E6"/>
    <w:rsid w:val="003A0432"/>
    <w:rsid w:val="003A08EA"/>
    <w:rsid w:val="003A0BC7"/>
    <w:rsid w:val="003A0CF8"/>
    <w:rsid w:val="003A0FDC"/>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0B7"/>
    <w:rsid w:val="003C34D5"/>
    <w:rsid w:val="003C3505"/>
    <w:rsid w:val="003C35BB"/>
    <w:rsid w:val="003C37C3"/>
    <w:rsid w:val="003C3AF6"/>
    <w:rsid w:val="003C3B72"/>
    <w:rsid w:val="003C40BC"/>
    <w:rsid w:val="003C4119"/>
    <w:rsid w:val="003C44C5"/>
    <w:rsid w:val="003C48D8"/>
    <w:rsid w:val="003C4B46"/>
    <w:rsid w:val="003C4D02"/>
    <w:rsid w:val="003C51FE"/>
    <w:rsid w:val="003C5330"/>
    <w:rsid w:val="003C56C2"/>
    <w:rsid w:val="003C56D2"/>
    <w:rsid w:val="003C619D"/>
    <w:rsid w:val="003C61BD"/>
    <w:rsid w:val="003C62DD"/>
    <w:rsid w:val="003C6B1C"/>
    <w:rsid w:val="003C6F1B"/>
    <w:rsid w:val="003C734B"/>
    <w:rsid w:val="003C7460"/>
    <w:rsid w:val="003C7B6E"/>
    <w:rsid w:val="003D076B"/>
    <w:rsid w:val="003D1759"/>
    <w:rsid w:val="003D1A48"/>
    <w:rsid w:val="003D28E7"/>
    <w:rsid w:val="003D2D9A"/>
    <w:rsid w:val="003D37DA"/>
    <w:rsid w:val="003D3801"/>
    <w:rsid w:val="003D39F7"/>
    <w:rsid w:val="003D3AF0"/>
    <w:rsid w:val="003D3B48"/>
    <w:rsid w:val="003D4078"/>
    <w:rsid w:val="003D46D6"/>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2EA7"/>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CC8"/>
    <w:rsid w:val="00402F39"/>
    <w:rsid w:val="00403862"/>
    <w:rsid w:val="00403B0E"/>
    <w:rsid w:val="00403F75"/>
    <w:rsid w:val="004045AE"/>
    <w:rsid w:val="0040466B"/>
    <w:rsid w:val="0040482C"/>
    <w:rsid w:val="004049B5"/>
    <w:rsid w:val="00404F58"/>
    <w:rsid w:val="004055BA"/>
    <w:rsid w:val="00405708"/>
    <w:rsid w:val="00405A01"/>
    <w:rsid w:val="00405C00"/>
    <w:rsid w:val="00405E97"/>
    <w:rsid w:val="00405F07"/>
    <w:rsid w:val="0040660E"/>
    <w:rsid w:val="00406959"/>
    <w:rsid w:val="00406D89"/>
    <w:rsid w:val="004078D0"/>
    <w:rsid w:val="00410272"/>
    <w:rsid w:val="004106A1"/>
    <w:rsid w:val="004106F4"/>
    <w:rsid w:val="004109AD"/>
    <w:rsid w:val="00411A1C"/>
    <w:rsid w:val="00411C34"/>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1E76"/>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C43"/>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3535"/>
    <w:rsid w:val="004448D8"/>
    <w:rsid w:val="00444A1F"/>
    <w:rsid w:val="004453CC"/>
    <w:rsid w:val="00445B0D"/>
    <w:rsid w:val="00445D6C"/>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A8D"/>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CD2"/>
    <w:rsid w:val="00463F01"/>
    <w:rsid w:val="0046429D"/>
    <w:rsid w:val="004643B6"/>
    <w:rsid w:val="00464ABB"/>
    <w:rsid w:val="00464D16"/>
    <w:rsid w:val="00464EA5"/>
    <w:rsid w:val="00465732"/>
    <w:rsid w:val="004658EE"/>
    <w:rsid w:val="00465BFA"/>
    <w:rsid w:val="00466A6B"/>
    <w:rsid w:val="00466BF1"/>
    <w:rsid w:val="00466F09"/>
    <w:rsid w:val="0046710D"/>
    <w:rsid w:val="0046715D"/>
    <w:rsid w:val="00467901"/>
    <w:rsid w:val="00467C08"/>
    <w:rsid w:val="004701A5"/>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7A5"/>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2E90"/>
    <w:rsid w:val="004936D6"/>
    <w:rsid w:val="00493749"/>
    <w:rsid w:val="00493A25"/>
    <w:rsid w:val="00493DB5"/>
    <w:rsid w:val="00494357"/>
    <w:rsid w:val="00494594"/>
    <w:rsid w:val="004945F6"/>
    <w:rsid w:val="00494DCD"/>
    <w:rsid w:val="00495773"/>
    <w:rsid w:val="00495C30"/>
    <w:rsid w:val="0049607F"/>
    <w:rsid w:val="00496E0D"/>
    <w:rsid w:val="00497428"/>
    <w:rsid w:val="00497520"/>
    <w:rsid w:val="00497A0D"/>
    <w:rsid w:val="004A027B"/>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216"/>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138"/>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664"/>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3BEF"/>
    <w:rsid w:val="004D40CA"/>
    <w:rsid w:val="004D4897"/>
    <w:rsid w:val="004D4F59"/>
    <w:rsid w:val="004D507C"/>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2CA"/>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4E7"/>
    <w:rsid w:val="004F6699"/>
    <w:rsid w:val="004F6C0D"/>
    <w:rsid w:val="004F6D8D"/>
    <w:rsid w:val="004F6EF8"/>
    <w:rsid w:val="004F6F2E"/>
    <w:rsid w:val="004F791B"/>
    <w:rsid w:val="004F791C"/>
    <w:rsid w:val="004F7C60"/>
    <w:rsid w:val="004F7E01"/>
    <w:rsid w:val="005000DE"/>
    <w:rsid w:val="0050049F"/>
    <w:rsid w:val="0050064A"/>
    <w:rsid w:val="0050078E"/>
    <w:rsid w:val="00500B76"/>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040"/>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72"/>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2AA2"/>
    <w:rsid w:val="00523096"/>
    <w:rsid w:val="0052313C"/>
    <w:rsid w:val="00523215"/>
    <w:rsid w:val="005233E7"/>
    <w:rsid w:val="005239BC"/>
    <w:rsid w:val="005246DD"/>
    <w:rsid w:val="00524F12"/>
    <w:rsid w:val="005254C5"/>
    <w:rsid w:val="005256C7"/>
    <w:rsid w:val="0052585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6F3"/>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62F"/>
    <w:rsid w:val="00544A80"/>
    <w:rsid w:val="00544B84"/>
    <w:rsid w:val="00544D44"/>
    <w:rsid w:val="00544E34"/>
    <w:rsid w:val="0054567B"/>
    <w:rsid w:val="00545A5B"/>
    <w:rsid w:val="00545A71"/>
    <w:rsid w:val="00545E53"/>
    <w:rsid w:val="00545F35"/>
    <w:rsid w:val="005461F7"/>
    <w:rsid w:val="005462E7"/>
    <w:rsid w:val="005465F9"/>
    <w:rsid w:val="005471F8"/>
    <w:rsid w:val="005478D6"/>
    <w:rsid w:val="00547967"/>
    <w:rsid w:val="00550838"/>
    <w:rsid w:val="00550964"/>
    <w:rsid w:val="005509C5"/>
    <w:rsid w:val="0055125E"/>
    <w:rsid w:val="005516E2"/>
    <w:rsid w:val="0055179D"/>
    <w:rsid w:val="00552350"/>
    <w:rsid w:val="005523A7"/>
    <w:rsid w:val="005525F0"/>
    <w:rsid w:val="00552D88"/>
    <w:rsid w:val="00552E4D"/>
    <w:rsid w:val="00552E64"/>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5F"/>
    <w:rsid w:val="005612B0"/>
    <w:rsid w:val="005616EB"/>
    <w:rsid w:val="00562104"/>
    <w:rsid w:val="0056222D"/>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62E"/>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866"/>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A38"/>
    <w:rsid w:val="00593E1F"/>
    <w:rsid w:val="005942BA"/>
    <w:rsid w:val="00594339"/>
    <w:rsid w:val="00594399"/>
    <w:rsid w:val="005949CB"/>
    <w:rsid w:val="00594F59"/>
    <w:rsid w:val="0059525D"/>
    <w:rsid w:val="00595451"/>
    <w:rsid w:val="005954D9"/>
    <w:rsid w:val="005958FC"/>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3BD"/>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E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1C"/>
    <w:rsid w:val="005B653E"/>
    <w:rsid w:val="005B6541"/>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406E"/>
    <w:rsid w:val="005D4281"/>
    <w:rsid w:val="005D43EE"/>
    <w:rsid w:val="005D4738"/>
    <w:rsid w:val="005D4A2A"/>
    <w:rsid w:val="005D4A53"/>
    <w:rsid w:val="005D4AC7"/>
    <w:rsid w:val="005D54B1"/>
    <w:rsid w:val="005D58AD"/>
    <w:rsid w:val="005D5C37"/>
    <w:rsid w:val="005D5DB8"/>
    <w:rsid w:val="005D62DB"/>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4AF"/>
    <w:rsid w:val="005E262B"/>
    <w:rsid w:val="005E2708"/>
    <w:rsid w:val="005E2A3A"/>
    <w:rsid w:val="005E2A72"/>
    <w:rsid w:val="005E2ADB"/>
    <w:rsid w:val="005E2D2C"/>
    <w:rsid w:val="005E3132"/>
    <w:rsid w:val="005E351E"/>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2F70"/>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939"/>
    <w:rsid w:val="005F79B2"/>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224"/>
    <w:rsid w:val="00607FB8"/>
    <w:rsid w:val="006101EB"/>
    <w:rsid w:val="006102A1"/>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5199"/>
    <w:rsid w:val="006152E2"/>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EAD"/>
    <w:rsid w:val="0063525C"/>
    <w:rsid w:val="0063582E"/>
    <w:rsid w:val="00636100"/>
    <w:rsid w:val="0063637A"/>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B"/>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0D6"/>
    <w:rsid w:val="006612B2"/>
    <w:rsid w:val="006618DF"/>
    <w:rsid w:val="00662106"/>
    <w:rsid w:val="006622D2"/>
    <w:rsid w:val="006623B1"/>
    <w:rsid w:val="00662717"/>
    <w:rsid w:val="00662941"/>
    <w:rsid w:val="0066294B"/>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ADC"/>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730"/>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4A1"/>
    <w:rsid w:val="006847D2"/>
    <w:rsid w:val="006847FA"/>
    <w:rsid w:val="0068487E"/>
    <w:rsid w:val="00684D9F"/>
    <w:rsid w:val="00684EEF"/>
    <w:rsid w:val="006852FA"/>
    <w:rsid w:val="00685750"/>
    <w:rsid w:val="00685903"/>
    <w:rsid w:val="0068597C"/>
    <w:rsid w:val="00685FEB"/>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601"/>
    <w:rsid w:val="00697743"/>
    <w:rsid w:val="00697BBA"/>
    <w:rsid w:val="00697DE6"/>
    <w:rsid w:val="00697FEF"/>
    <w:rsid w:val="006A0A03"/>
    <w:rsid w:val="006A0B91"/>
    <w:rsid w:val="006A0EC1"/>
    <w:rsid w:val="006A12B6"/>
    <w:rsid w:val="006A15C4"/>
    <w:rsid w:val="006A1741"/>
    <w:rsid w:val="006A1807"/>
    <w:rsid w:val="006A188D"/>
    <w:rsid w:val="006A2276"/>
    <w:rsid w:val="006A26D7"/>
    <w:rsid w:val="006A2847"/>
    <w:rsid w:val="006A2B99"/>
    <w:rsid w:val="006A2D2E"/>
    <w:rsid w:val="006A2F8D"/>
    <w:rsid w:val="006A3A3B"/>
    <w:rsid w:val="006A3C4C"/>
    <w:rsid w:val="006A3E09"/>
    <w:rsid w:val="006A4A6C"/>
    <w:rsid w:val="006A4A75"/>
    <w:rsid w:val="006A4C1E"/>
    <w:rsid w:val="006A4EAB"/>
    <w:rsid w:val="006A4F0F"/>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B73"/>
    <w:rsid w:val="006B2C49"/>
    <w:rsid w:val="006B2EA9"/>
    <w:rsid w:val="006B2F2A"/>
    <w:rsid w:val="006B3397"/>
    <w:rsid w:val="006B33F1"/>
    <w:rsid w:val="006B377F"/>
    <w:rsid w:val="006B386A"/>
    <w:rsid w:val="006B3C9F"/>
    <w:rsid w:val="006B3D63"/>
    <w:rsid w:val="006B473B"/>
    <w:rsid w:val="006B4A40"/>
    <w:rsid w:val="006B4A9B"/>
    <w:rsid w:val="006B4B53"/>
    <w:rsid w:val="006B4DAD"/>
    <w:rsid w:val="006B51F6"/>
    <w:rsid w:val="006B5332"/>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8BD"/>
    <w:rsid w:val="006C1947"/>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7873"/>
    <w:rsid w:val="006D7FEA"/>
    <w:rsid w:val="006E0611"/>
    <w:rsid w:val="006E07C2"/>
    <w:rsid w:val="006E0B40"/>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674"/>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D60"/>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4F3"/>
    <w:rsid w:val="00717595"/>
    <w:rsid w:val="00717DB1"/>
    <w:rsid w:val="007201CA"/>
    <w:rsid w:val="00720FAC"/>
    <w:rsid w:val="00721044"/>
    <w:rsid w:val="007211CC"/>
    <w:rsid w:val="007214A0"/>
    <w:rsid w:val="007215A7"/>
    <w:rsid w:val="00721C6B"/>
    <w:rsid w:val="00721CF3"/>
    <w:rsid w:val="00721DE8"/>
    <w:rsid w:val="00721F5E"/>
    <w:rsid w:val="0072249C"/>
    <w:rsid w:val="00722CC7"/>
    <w:rsid w:val="00722F20"/>
    <w:rsid w:val="00722F47"/>
    <w:rsid w:val="00723068"/>
    <w:rsid w:val="00723F06"/>
    <w:rsid w:val="0072401D"/>
    <w:rsid w:val="007241B3"/>
    <w:rsid w:val="00724743"/>
    <w:rsid w:val="0072574B"/>
    <w:rsid w:val="00725B7D"/>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A2F"/>
    <w:rsid w:val="00743BC0"/>
    <w:rsid w:val="00744F89"/>
    <w:rsid w:val="007455B2"/>
    <w:rsid w:val="00745A38"/>
    <w:rsid w:val="00745DC2"/>
    <w:rsid w:val="007463FE"/>
    <w:rsid w:val="007476BF"/>
    <w:rsid w:val="007477B5"/>
    <w:rsid w:val="00747877"/>
    <w:rsid w:val="00747AEC"/>
    <w:rsid w:val="00747F5A"/>
    <w:rsid w:val="007503FC"/>
    <w:rsid w:val="00750468"/>
    <w:rsid w:val="00750ABF"/>
    <w:rsid w:val="007514E8"/>
    <w:rsid w:val="007515EB"/>
    <w:rsid w:val="00751666"/>
    <w:rsid w:val="0075188F"/>
    <w:rsid w:val="0075193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5B2"/>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02A"/>
    <w:rsid w:val="007701BA"/>
    <w:rsid w:val="007702B6"/>
    <w:rsid w:val="007706C6"/>
    <w:rsid w:val="00770C73"/>
    <w:rsid w:val="00770CAC"/>
    <w:rsid w:val="00771296"/>
    <w:rsid w:val="00771666"/>
    <w:rsid w:val="007718D7"/>
    <w:rsid w:val="0077195B"/>
    <w:rsid w:val="00771F01"/>
    <w:rsid w:val="0077218A"/>
    <w:rsid w:val="00772224"/>
    <w:rsid w:val="0077304F"/>
    <w:rsid w:val="00773354"/>
    <w:rsid w:val="00773552"/>
    <w:rsid w:val="00773AE9"/>
    <w:rsid w:val="00773D2B"/>
    <w:rsid w:val="00773E06"/>
    <w:rsid w:val="00774360"/>
    <w:rsid w:val="0077445D"/>
    <w:rsid w:val="0077457A"/>
    <w:rsid w:val="00774A5F"/>
    <w:rsid w:val="00774BA5"/>
    <w:rsid w:val="00774C6D"/>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BB8"/>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8A"/>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BBD"/>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B87"/>
    <w:rsid w:val="007D1C7D"/>
    <w:rsid w:val="007D2500"/>
    <w:rsid w:val="007D2C47"/>
    <w:rsid w:val="007D2DAD"/>
    <w:rsid w:val="007D302C"/>
    <w:rsid w:val="007D3230"/>
    <w:rsid w:val="007D3A26"/>
    <w:rsid w:val="007D3B00"/>
    <w:rsid w:val="007D3F51"/>
    <w:rsid w:val="007D426F"/>
    <w:rsid w:val="007D441B"/>
    <w:rsid w:val="007D45D4"/>
    <w:rsid w:val="007D4DC5"/>
    <w:rsid w:val="007D5130"/>
    <w:rsid w:val="007D523D"/>
    <w:rsid w:val="007D5663"/>
    <w:rsid w:val="007D57A7"/>
    <w:rsid w:val="007D5CFA"/>
    <w:rsid w:val="007D5D9A"/>
    <w:rsid w:val="007D7635"/>
    <w:rsid w:val="007D7959"/>
    <w:rsid w:val="007D7B36"/>
    <w:rsid w:val="007D7D16"/>
    <w:rsid w:val="007E018B"/>
    <w:rsid w:val="007E0594"/>
    <w:rsid w:val="007E05C3"/>
    <w:rsid w:val="007E0A3E"/>
    <w:rsid w:val="007E0C8D"/>
    <w:rsid w:val="007E1268"/>
    <w:rsid w:val="007E133F"/>
    <w:rsid w:val="007E1513"/>
    <w:rsid w:val="007E19F0"/>
    <w:rsid w:val="007E1C7C"/>
    <w:rsid w:val="007E2042"/>
    <w:rsid w:val="007E2392"/>
    <w:rsid w:val="007E23AC"/>
    <w:rsid w:val="007E24B0"/>
    <w:rsid w:val="007E27C8"/>
    <w:rsid w:val="007E2A19"/>
    <w:rsid w:val="007E2F96"/>
    <w:rsid w:val="007E30C5"/>
    <w:rsid w:val="007E37A9"/>
    <w:rsid w:val="007E3A7B"/>
    <w:rsid w:val="007E3B67"/>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7E7"/>
    <w:rsid w:val="007F7802"/>
    <w:rsid w:val="007F7A45"/>
    <w:rsid w:val="007F7E35"/>
    <w:rsid w:val="00800E36"/>
    <w:rsid w:val="00800E4C"/>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D70"/>
    <w:rsid w:val="00810E15"/>
    <w:rsid w:val="00811001"/>
    <w:rsid w:val="0081105A"/>
    <w:rsid w:val="008110F3"/>
    <w:rsid w:val="008114C5"/>
    <w:rsid w:val="008117F9"/>
    <w:rsid w:val="0081184E"/>
    <w:rsid w:val="00811B51"/>
    <w:rsid w:val="00812113"/>
    <w:rsid w:val="008123EA"/>
    <w:rsid w:val="00812A56"/>
    <w:rsid w:val="008134C6"/>
    <w:rsid w:val="00813F15"/>
    <w:rsid w:val="00813F55"/>
    <w:rsid w:val="00814422"/>
    <w:rsid w:val="00814682"/>
    <w:rsid w:val="008148AC"/>
    <w:rsid w:val="00814BD1"/>
    <w:rsid w:val="00814F56"/>
    <w:rsid w:val="008158B2"/>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DCE"/>
    <w:rsid w:val="00820F69"/>
    <w:rsid w:val="00821706"/>
    <w:rsid w:val="0082194E"/>
    <w:rsid w:val="00821984"/>
    <w:rsid w:val="008227F6"/>
    <w:rsid w:val="00822A61"/>
    <w:rsid w:val="00822D52"/>
    <w:rsid w:val="00822DE7"/>
    <w:rsid w:val="00823200"/>
    <w:rsid w:val="0082347D"/>
    <w:rsid w:val="00823761"/>
    <w:rsid w:val="0082473A"/>
    <w:rsid w:val="00824CC3"/>
    <w:rsid w:val="008252EC"/>
    <w:rsid w:val="008254EB"/>
    <w:rsid w:val="008258DC"/>
    <w:rsid w:val="00826B21"/>
    <w:rsid w:val="00827066"/>
    <w:rsid w:val="00827426"/>
    <w:rsid w:val="00827988"/>
    <w:rsid w:val="008279F6"/>
    <w:rsid w:val="00827BA7"/>
    <w:rsid w:val="00827D2B"/>
    <w:rsid w:val="00827E92"/>
    <w:rsid w:val="00827F56"/>
    <w:rsid w:val="00827FF1"/>
    <w:rsid w:val="00830ED4"/>
    <w:rsid w:val="0083158C"/>
    <w:rsid w:val="00831F08"/>
    <w:rsid w:val="00832238"/>
    <w:rsid w:val="008322E0"/>
    <w:rsid w:val="00832582"/>
    <w:rsid w:val="00832842"/>
    <w:rsid w:val="008328A1"/>
    <w:rsid w:val="008328D3"/>
    <w:rsid w:val="0083297C"/>
    <w:rsid w:val="00832E83"/>
    <w:rsid w:val="0083301C"/>
    <w:rsid w:val="0083340B"/>
    <w:rsid w:val="008335E4"/>
    <w:rsid w:val="00833914"/>
    <w:rsid w:val="00833922"/>
    <w:rsid w:val="00833D59"/>
    <w:rsid w:val="00833E4D"/>
    <w:rsid w:val="00833F3D"/>
    <w:rsid w:val="00834491"/>
    <w:rsid w:val="00834519"/>
    <w:rsid w:val="00834862"/>
    <w:rsid w:val="0083506F"/>
    <w:rsid w:val="0083518B"/>
    <w:rsid w:val="0083530F"/>
    <w:rsid w:val="0083531D"/>
    <w:rsid w:val="00835423"/>
    <w:rsid w:val="008358C9"/>
    <w:rsid w:val="00836021"/>
    <w:rsid w:val="0083671E"/>
    <w:rsid w:val="00836A6D"/>
    <w:rsid w:val="00836D68"/>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1E42"/>
    <w:rsid w:val="00852220"/>
    <w:rsid w:val="0085245A"/>
    <w:rsid w:val="008525CE"/>
    <w:rsid w:val="008525ED"/>
    <w:rsid w:val="0085275B"/>
    <w:rsid w:val="00852A3A"/>
    <w:rsid w:val="00852D28"/>
    <w:rsid w:val="00852DA2"/>
    <w:rsid w:val="008534E7"/>
    <w:rsid w:val="00853BDB"/>
    <w:rsid w:val="008545FD"/>
    <w:rsid w:val="00854B02"/>
    <w:rsid w:val="00854DA9"/>
    <w:rsid w:val="00854E9F"/>
    <w:rsid w:val="00855001"/>
    <w:rsid w:val="00855593"/>
    <w:rsid w:val="008556A8"/>
    <w:rsid w:val="00855702"/>
    <w:rsid w:val="00856087"/>
    <w:rsid w:val="008564BF"/>
    <w:rsid w:val="00856AAB"/>
    <w:rsid w:val="00856C75"/>
    <w:rsid w:val="00857271"/>
    <w:rsid w:val="00857274"/>
    <w:rsid w:val="00857473"/>
    <w:rsid w:val="008574D4"/>
    <w:rsid w:val="00857A7C"/>
    <w:rsid w:val="0086015E"/>
    <w:rsid w:val="008606BA"/>
    <w:rsid w:val="008606CA"/>
    <w:rsid w:val="008608BF"/>
    <w:rsid w:val="008609BE"/>
    <w:rsid w:val="00861111"/>
    <w:rsid w:val="008617BD"/>
    <w:rsid w:val="00861DBF"/>
    <w:rsid w:val="00861F05"/>
    <w:rsid w:val="00862820"/>
    <w:rsid w:val="00862E91"/>
    <w:rsid w:val="008632B2"/>
    <w:rsid w:val="00863316"/>
    <w:rsid w:val="00863499"/>
    <w:rsid w:val="00863738"/>
    <w:rsid w:val="0086377B"/>
    <w:rsid w:val="008637F5"/>
    <w:rsid w:val="008639F5"/>
    <w:rsid w:val="00863C2A"/>
    <w:rsid w:val="00863C4E"/>
    <w:rsid w:val="008640AF"/>
    <w:rsid w:val="008650E0"/>
    <w:rsid w:val="0086598D"/>
    <w:rsid w:val="00865ACA"/>
    <w:rsid w:val="00866625"/>
    <w:rsid w:val="00867093"/>
    <w:rsid w:val="0086758F"/>
    <w:rsid w:val="008676D2"/>
    <w:rsid w:val="00867A01"/>
    <w:rsid w:val="00867C12"/>
    <w:rsid w:val="00867F4B"/>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50A0"/>
    <w:rsid w:val="00875774"/>
    <w:rsid w:val="00875989"/>
    <w:rsid w:val="00875A62"/>
    <w:rsid w:val="00875D33"/>
    <w:rsid w:val="00875EE0"/>
    <w:rsid w:val="008761A4"/>
    <w:rsid w:val="008765DB"/>
    <w:rsid w:val="00876647"/>
    <w:rsid w:val="0087670C"/>
    <w:rsid w:val="0087681F"/>
    <w:rsid w:val="00876B86"/>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A38"/>
    <w:rsid w:val="00882E34"/>
    <w:rsid w:val="00883506"/>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A3F"/>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5AB"/>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5CF"/>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94C"/>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3E99"/>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29D"/>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3A"/>
    <w:rsid w:val="009214D4"/>
    <w:rsid w:val="009215E5"/>
    <w:rsid w:val="00921F9D"/>
    <w:rsid w:val="00921FCC"/>
    <w:rsid w:val="0092213F"/>
    <w:rsid w:val="00922298"/>
    <w:rsid w:val="00922817"/>
    <w:rsid w:val="0092288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791"/>
    <w:rsid w:val="0092694D"/>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135"/>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EEF"/>
    <w:rsid w:val="009501EB"/>
    <w:rsid w:val="009504FB"/>
    <w:rsid w:val="009508C2"/>
    <w:rsid w:val="00950C01"/>
    <w:rsid w:val="00950E54"/>
    <w:rsid w:val="00950E9F"/>
    <w:rsid w:val="00950F90"/>
    <w:rsid w:val="00951A88"/>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0F77"/>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3D7D"/>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87F5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C0"/>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E27"/>
    <w:rsid w:val="009A4617"/>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F69"/>
    <w:rsid w:val="009A7FDC"/>
    <w:rsid w:val="009B018C"/>
    <w:rsid w:val="009B1A57"/>
    <w:rsid w:val="009B1D6F"/>
    <w:rsid w:val="009B2CDE"/>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B6"/>
    <w:rsid w:val="009C768B"/>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AE2"/>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DA1"/>
    <w:rsid w:val="009E10C0"/>
    <w:rsid w:val="009E10D6"/>
    <w:rsid w:val="009E11B9"/>
    <w:rsid w:val="009E16D5"/>
    <w:rsid w:val="009E187A"/>
    <w:rsid w:val="009E1C90"/>
    <w:rsid w:val="009E2726"/>
    <w:rsid w:val="009E2904"/>
    <w:rsid w:val="009E2E7C"/>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9F7EC2"/>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B57"/>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E67"/>
    <w:rsid w:val="00A10127"/>
    <w:rsid w:val="00A104CC"/>
    <w:rsid w:val="00A10933"/>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4AC"/>
    <w:rsid w:val="00A1664E"/>
    <w:rsid w:val="00A17AC0"/>
    <w:rsid w:val="00A17B50"/>
    <w:rsid w:val="00A17DA9"/>
    <w:rsid w:val="00A17EA6"/>
    <w:rsid w:val="00A20365"/>
    <w:rsid w:val="00A20F24"/>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BAD"/>
    <w:rsid w:val="00A25C73"/>
    <w:rsid w:val="00A25E20"/>
    <w:rsid w:val="00A2602E"/>
    <w:rsid w:val="00A26043"/>
    <w:rsid w:val="00A2694E"/>
    <w:rsid w:val="00A26B52"/>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1314"/>
    <w:rsid w:val="00A31BF7"/>
    <w:rsid w:val="00A31C22"/>
    <w:rsid w:val="00A31FB3"/>
    <w:rsid w:val="00A32193"/>
    <w:rsid w:val="00A321D3"/>
    <w:rsid w:val="00A322C1"/>
    <w:rsid w:val="00A32AB9"/>
    <w:rsid w:val="00A32D35"/>
    <w:rsid w:val="00A33357"/>
    <w:rsid w:val="00A34A02"/>
    <w:rsid w:val="00A34E1B"/>
    <w:rsid w:val="00A35127"/>
    <w:rsid w:val="00A35852"/>
    <w:rsid w:val="00A358CE"/>
    <w:rsid w:val="00A35D73"/>
    <w:rsid w:val="00A37BF4"/>
    <w:rsid w:val="00A37E79"/>
    <w:rsid w:val="00A403E0"/>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CB"/>
    <w:rsid w:val="00A437DB"/>
    <w:rsid w:val="00A438C9"/>
    <w:rsid w:val="00A43951"/>
    <w:rsid w:val="00A43EA6"/>
    <w:rsid w:val="00A445CF"/>
    <w:rsid w:val="00A44DD2"/>
    <w:rsid w:val="00A44DEE"/>
    <w:rsid w:val="00A44FF5"/>
    <w:rsid w:val="00A4516B"/>
    <w:rsid w:val="00A452D3"/>
    <w:rsid w:val="00A45596"/>
    <w:rsid w:val="00A4577D"/>
    <w:rsid w:val="00A4582C"/>
    <w:rsid w:val="00A459E9"/>
    <w:rsid w:val="00A46079"/>
    <w:rsid w:val="00A46191"/>
    <w:rsid w:val="00A463E2"/>
    <w:rsid w:val="00A4665C"/>
    <w:rsid w:val="00A4675D"/>
    <w:rsid w:val="00A467AB"/>
    <w:rsid w:val="00A469FA"/>
    <w:rsid w:val="00A47732"/>
    <w:rsid w:val="00A47CE4"/>
    <w:rsid w:val="00A47FB4"/>
    <w:rsid w:val="00A500CD"/>
    <w:rsid w:val="00A5022C"/>
    <w:rsid w:val="00A5026A"/>
    <w:rsid w:val="00A502CB"/>
    <w:rsid w:val="00A50B3E"/>
    <w:rsid w:val="00A50D3D"/>
    <w:rsid w:val="00A50E66"/>
    <w:rsid w:val="00A50E76"/>
    <w:rsid w:val="00A512E8"/>
    <w:rsid w:val="00A5138F"/>
    <w:rsid w:val="00A51567"/>
    <w:rsid w:val="00A51D98"/>
    <w:rsid w:val="00A51EE2"/>
    <w:rsid w:val="00A51FA9"/>
    <w:rsid w:val="00A52133"/>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18F2"/>
    <w:rsid w:val="00A61996"/>
    <w:rsid w:val="00A61B1C"/>
    <w:rsid w:val="00A61BC7"/>
    <w:rsid w:val="00A620A4"/>
    <w:rsid w:val="00A621F4"/>
    <w:rsid w:val="00A62404"/>
    <w:rsid w:val="00A626FF"/>
    <w:rsid w:val="00A6285F"/>
    <w:rsid w:val="00A629B4"/>
    <w:rsid w:val="00A63411"/>
    <w:rsid w:val="00A63451"/>
    <w:rsid w:val="00A636E6"/>
    <w:rsid w:val="00A63A59"/>
    <w:rsid w:val="00A63ACF"/>
    <w:rsid w:val="00A64BD7"/>
    <w:rsid w:val="00A65641"/>
    <w:rsid w:val="00A65BBC"/>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0376"/>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69B"/>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B7C0D"/>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47"/>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388"/>
    <w:rsid w:val="00AE349B"/>
    <w:rsid w:val="00AE3553"/>
    <w:rsid w:val="00AE378D"/>
    <w:rsid w:val="00AE3AED"/>
    <w:rsid w:val="00AE3D50"/>
    <w:rsid w:val="00AE40E3"/>
    <w:rsid w:val="00AE4A51"/>
    <w:rsid w:val="00AE4AD4"/>
    <w:rsid w:val="00AE4C56"/>
    <w:rsid w:val="00AE51A4"/>
    <w:rsid w:val="00AE5944"/>
    <w:rsid w:val="00AE6A69"/>
    <w:rsid w:val="00AE6D6C"/>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AF7EA3"/>
    <w:rsid w:val="00B0017E"/>
    <w:rsid w:val="00B0019C"/>
    <w:rsid w:val="00B0022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3E"/>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856"/>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16"/>
    <w:rsid w:val="00B426B8"/>
    <w:rsid w:val="00B426D5"/>
    <w:rsid w:val="00B42F5D"/>
    <w:rsid w:val="00B43029"/>
    <w:rsid w:val="00B43567"/>
    <w:rsid w:val="00B43854"/>
    <w:rsid w:val="00B43BC0"/>
    <w:rsid w:val="00B44FB0"/>
    <w:rsid w:val="00B45069"/>
    <w:rsid w:val="00B45617"/>
    <w:rsid w:val="00B456C8"/>
    <w:rsid w:val="00B45EBD"/>
    <w:rsid w:val="00B4669B"/>
    <w:rsid w:val="00B47440"/>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6DC"/>
    <w:rsid w:val="00B5288D"/>
    <w:rsid w:val="00B52F81"/>
    <w:rsid w:val="00B536D8"/>
    <w:rsid w:val="00B53775"/>
    <w:rsid w:val="00B541B9"/>
    <w:rsid w:val="00B542A5"/>
    <w:rsid w:val="00B547F1"/>
    <w:rsid w:val="00B54A5A"/>
    <w:rsid w:val="00B54AEA"/>
    <w:rsid w:val="00B54B80"/>
    <w:rsid w:val="00B55365"/>
    <w:rsid w:val="00B5546D"/>
    <w:rsid w:val="00B558BE"/>
    <w:rsid w:val="00B55CD4"/>
    <w:rsid w:val="00B55F19"/>
    <w:rsid w:val="00B56962"/>
    <w:rsid w:val="00B56B71"/>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0F"/>
    <w:rsid w:val="00B65158"/>
    <w:rsid w:val="00B65260"/>
    <w:rsid w:val="00B65328"/>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747"/>
    <w:rsid w:val="00B77DBD"/>
    <w:rsid w:val="00B8053E"/>
    <w:rsid w:val="00B8096C"/>
    <w:rsid w:val="00B80C08"/>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0BD"/>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04E"/>
    <w:rsid w:val="00B9528B"/>
    <w:rsid w:val="00B952A3"/>
    <w:rsid w:val="00B952EF"/>
    <w:rsid w:val="00B95C18"/>
    <w:rsid w:val="00B96B6F"/>
    <w:rsid w:val="00B9712B"/>
    <w:rsid w:val="00B97290"/>
    <w:rsid w:val="00B9794C"/>
    <w:rsid w:val="00B97C16"/>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4B1E"/>
    <w:rsid w:val="00BB50E1"/>
    <w:rsid w:val="00BB54C5"/>
    <w:rsid w:val="00BB5525"/>
    <w:rsid w:val="00BB67E6"/>
    <w:rsid w:val="00BB6872"/>
    <w:rsid w:val="00BB69F6"/>
    <w:rsid w:val="00BB6A8E"/>
    <w:rsid w:val="00BB6AD6"/>
    <w:rsid w:val="00BB7431"/>
    <w:rsid w:val="00BB7C55"/>
    <w:rsid w:val="00BB7F6B"/>
    <w:rsid w:val="00BC068B"/>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3D8"/>
    <w:rsid w:val="00BC7746"/>
    <w:rsid w:val="00BC7C4E"/>
    <w:rsid w:val="00BC7F17"/>
    <w:rsid w:val="00BD00EB"/>
    <w:rsid w:val="00BD0A21"/>
    <w:rsid w:val="00BD0B0E"/>
    <w:rsid w:val="00BD187D"/>
    <w:rsid w:val="00BD18EB"/>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7B3"/>
    <w:rsid w:val="00BD4D1C"/>
    <w:rsid w:val="00BD4F10"/>
    <w:rsid w:val="00BD5084"/>
    <w:rsid w:val="00BD5757"/>
    <w:rsid w:val="00BD5C30"/>
    <w:rsid w:val="00BD5F7C"/>
    <w:rsid w:val="00BD6125"/>
    <w:rsid w:val="00BD62F6"/>
    <w:rsid w:val="00BD6952"/>
    <w:rsid w:val="00BD7A14"/>
    <w:rsid w:val="00BD7A6F"/>
    <w:rsid w:val="00BD7CBB"/>
    <w:rsid w:val="00BD7D9A"/>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87B"/>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4D75"/>
    <w:rsid w:val="00BF517A"/>
    <w:rsid w:val="00BF519C"/>
    <w:rsid w:val="00BF546E"/>
    <w:rsid w:val="00BF54A8"/>
    <w:rsid w:val="00BF5F32"/>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8F8"/>
    <w:rsid w:val="00C10ACD"/>
    <w:rsid w:val="00C10E65"/>
    <w:rsid w:val="00C1114E"/>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59FA"/>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8E5"/>
    <w:rsid w:val="00C34F4A"/>
    <w:rsid w:val="00C35238"/>
    <w:rsid w:val="00C35269"/>
    <w:rsid w:val="00C35309"/>
    <w:rsid w:val="00C354C0"/>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30A"/>
    <w:rsid w:val="00C7631E"/>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1D1"/>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833"/>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5B6A"/>
    <w:rsid w:val="00C96C3E"/>
    <w:rsid w:val="00C97048"/>
    <w:rsid w:val="00C97D76"/>
    <w:rsid w:val="00C97F71"/>
    <w:rsid w:val="00CA08F3"/>
    <w:rsid w:val="00CA0E9F"/>
    <w:rsid w:val="00CA0F77"/>
    <w:rsid w:val="00CA125F"/>
    <w:rsid w:val="00CA1306"/>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54CC"/>
    <w:rsid w:val="00CA5B40"/>
    <w:rsid w:val="00CA5CFB"/>
    <w:rsid w:val="00CA5D29"/>
    <w:rsid w:val="00CA5E37"/>
    <w:rsid w:val="00CA65A6"/>
    <w:rsid w:val="00CA7055"/>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E27"/>
    <w:rsid w:val="00CB5F91"/>
    <w:rsid w:val="00CB6268"/>
    <w:rsid w:val="00CB6720"/>
    <w:rsid w:val="00CB69CD"/>
    <w:rsid w:val="00CB7F8C"/>
    <w:rsid w:val="00CC0112"/>
    <w:rsid w:val="00CC042E"/>
    <w:rsid w:val="00CC0440"/>
    <w:rsid w:val="00CC0629"/>
    <w:rsid w:val="00CC100E"/>
    <w:rsid w:val="00CC1092"/>
    <w:rsid w:val="00CC11E3"/>
    <w:rsid w:val="00CC21F7"/>
    <w:rsid w:val="00CC22D4"/>
    <w:rsid w:val="00CC241D"/>
    <w:rsid w:val="00CC275F"/>
    <w:rsid w:val="00CC280A"/>
    <w:rsid w:val="00CC2EA1"/>
    <w:rsid w:val="00CC31C4"/>
    <w:rsid w:val="00CC3952"/>
    <w:rsid w:val="00CC3BFE"/>
    <w:rsid w:val="00CC41EA"/>
    <w:rsid w:val="00CC44ED"/>
    <w:rsid w:val="00CC47F3"/>
    <w:rsid w:val="00CC5357"/>
    <w:rsid w:val="00CC540C"/>
    <w:rsid w:val="00CC5766"/>
    <w:rsid w:val="00CC58EA"/>
    <w:rsid w:val="00CC5A5D"/>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2F56"/>
    <w:rsid w:val="00CE3486"/>
    <w:rsid w:val="00CE35CF"/>
    <w:rsid w:val="00CE37C8"/>
    <w:rsid w:val="00CE3ACD"/>
    <w:rsid w:val="00CE4298"/>
    <w:rsid w:val="00CE445F"/>
    <w:rsid w:val="00CE46BA"/>
    <w:rsid w:val="00CE48B4"/>
    <w:rsid w:val="00CE5066"/>
    <w:rsid w:val="00CE5094"/>
    <w:rsid w:val="00CE51A8"/>
    <w:rsid w:val="00CE6237"/>
    <w:rsid w:val="00CE6FF5"/>
    <w:rsid w:val="00CE7182"/>
    <w:rsid w:val="00CE73A6"/>
    <w:rsid w:val="00CE749D"/>
    <w:rsid w:val="00CE7A2D"/>
    <w:rsid w:val="00CF03D4"/>
    <w:rsid w:val="00CF05BC"/>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5FE"/>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F67"/>
    <w:rsid w:val="00D12AA3"/>
    <w:rsid w:val="00D12DC1"/>
    <w:rsid w:val="00D130AF"/>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4E"/>
    <w:rsid w:val="00D23DB8"/>
    <w:rsid w:val="00D23E89"/>
    <w:rsid w:val="00D24125"/>
    <w:rsid w:val="00D242D5"/>
    <w:rsid w:val="00D24682"/>
    <w:rsid w:val="00D24818"/>
    <w:rsid w:val="00D2529A"/>
    <w:rsid w:val="00D255CD"/>
    <w:rsid w:val="00D256AF"/>
    <w:rsid w:val="00D2580F"/>
    <w:rsid w:val="00D2645A"/>
    <w:rsid w:val="00D267BB"/>
    <w:rsid w:val="00D26B7D"/>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734"/>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544"/>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734F"/>
    <w:rsid w:val="00D77744"/>
    <w:rsid w:val="00D77FAF"/>
    <w:rsid w:val="00D802DA"/>
    <w:rsid w:val="00D80879"/>
    <w:rsid w:val="00D8105D"/>
    <w:rsid w:val="00D81B76"/>
    <w:rsid w:val="00D81DD7"/>
    <w:rsid w:val="00D81F17"/>
    <w:rsid w:val="00D82003"/>
    <w:rsid w:val="00D82197"/>
    <w:rsid w:val="00D829F6"/>
    <w:rsid w:val="00D82B1C"/>
    <w:rsid w:val="00D83583"/>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039"/>
    <w:rsid w:val="00D932F6"/>
    <w:rsid w:val="00D93367"/>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AD0"/>
    <w:rsid w:val="00DA7CFA"/>
    <w:rsid w:val="00DB040C"/>
    <w:rsid w:val="00DB05A9"/>
    <w:rsid w:val="00DB0808"/>
    <w:rsid w:val="00DB08DE"/>
    <w:rsid w:val="00DB0E6F"/>
    <w:rsid w:val="00DB1333"/>
    <w:rsid w:val="00DB1825"/>
    <w:rsid w:val="00DB1A72"/>
    <w:rsid w:val="00DB1F91"/>
    <w:rsid w:val="00DB2546"/>
    <w:rsid w:val="00DB269D"/>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60D"/>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166"/>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4154"/>
    <w:rsid w:val="00DE44A1"/>
    <w:rsid w:val="00DE45A3"/>
    <w:rsid w:val="00DE45FE"/>
    <w:rsid w:val="00DE4995"/>
    <w:rsid w:val="00DE499B"/>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5C5"/>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B81"/>
    <w:rsid w:val="00DF6CC3"/>
    <w:rsid w:val="00DF7021"/>
    <w:rsid w:val="00DF7324"/>
    <w:rsid w:val="00DF753D"/>
    <w:rsid w:val="00DF7EBB"/>
    <w:rsid w:val="00DF7FB6"/>
    <w:rsid w:val="00E0048C"/>
    <w:rsid w:val="00E00969"/>
    <w:rsid w:val="00E00BEB"/>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A43"/>
    <w:rsid w:val="00E11C5E"/>
    <w:rsid w:val="00E11F8B"/>
    <w:rsid w:val="00E121CC"/>
    <w:rsid w:val="00E12CAE"/>
    <w:rsid w:val="00E12DF1"/>
    <w:rsid w:val="00E13255"/>
    <w:rsid w:val="00E133E4"/>
    <w:rsid w:val="00E1377D"/>
    <w:rsid w:val="00E138DA"/>
    <w:rsid w:val="00E13FA3"/>
    <w:rsid w:val="00E1425E"/>
    <w:rsid w:val="00E145D5"/>
    <w:rsid w:val="00E14916"/>
    <w:rsid w:val="00E14CC2"/>
    <w:rsid w:val="00E14D20"/>
    <w:rsid w:val="00E15131"/>
    <w:rsid w:val="00E15531"/>
    <w:rsid w:val="00E15C68"/>
    <w:rsid w:val="00E16D51"/>
    <w:rsid w:val="00E17107"/>
    <w:rsid w:val="00E17128"/>
    <w:rsid w:val="00E17206"/>
    <w:rsid w:val="00E173D9"/>
    <w:rsid w:val="00E1742B"/>
    <w:rsid w:val="00E17574"/>
    <w:rsid w:val="00E1769E"/>
    <w:rsid w:val="00E178C4"/>
    <w:rsid w:val="00E17E2C"/>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20"/>
    <w:rsid w:val="00E25DF5"/>
    <w:rsid w:val="00E26698"/>
    <w:rsid w:val="00E266B7"/>
    <w:rsid w:val="00E26A1D"/>
    <w:rsid w:val="00E2706C"/>
    <w:rsid w:val="00E27B58"/>
    <w:rsid w:val="00E300A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695A"/>
    <w:rsid w:val="00E370ED"/>
    <w:rsid w:val="00E37470"/>
    <w:rsid w:val="00E4001C"/>
    <w:rsid w:val="00E40238"/>
    <w:rsid w:val="00E403EA"/>
    <w:rsid w:val="00E40827"/>
    <w:rsid w:val="00E4088B"/>
    <w:rsid w:val="00E409B3"/>
    <w:rsid w:val="00E40A8C"/>
    <w:rsid w:val="00E40DB3"/>
    <w:rsid w:val="00E40F4C"/>
    <w:rsid w:val="00E41186"/>
    <w:rsid w:val="00E4122F"/>
    <w:rsid w:val="00E412BA"/>
    <w:rsid w:val="00E413D1"/>
    <w:rsid w:val="00E415C4"/>
    <w:rsid w:val="00E416B6"/>
    <w:rsid w:val="00E41869"/>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6E5"/>
    <w:rsid w:val="00E46825"/>
    <w:rsid w:val="00E46B45"/>
    <w:rsid w:val="00E46C17"/>
    <w:rsid w:val="00E46F00"/>
    <w:rsid w:val="00E4728D"/>
    <w:rsid w:val="00E47395"/>
    <w:rsid w:val="00E475D9"/>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065"/>
    <w:rsid w:val="00E55DAD"/>
    <w:rsid w:val="00E562C9"/>
    <w:rsid w:val="00E563A3"/>
    <w:rsid w:val="00E56657"/>
    <w:rsid w:val="00E5696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8F0"/>
    <w:rsid w:val="00E609AA"/>
    <w:rsid w:val="00E611E4"/>
    <w:rsid w:val="00E613E4"/>
    <w:rsid w:val="00E61758"/>
    <w:rsid w:val="00E61CAB"/>
    <w:rsid w:val="00E6204F"/>
    <w:rsid w:val="00E621FF"/>
    <w:rsid w:val="00E625F4"/>
    <w:rsid w:val="00E62DCC"/>
    <w:rsid w:val="00E62F0B"/>
    <w:rsid w:val="00E63426"/>
    <w:rsid w:val="00E634BC"/>
    <w:rsid w:val="00E63AF2"/>
    <w:rsid w:val="00E64086"/>
    <w:rsid w:val="00E64092"/>
    <w:rsid w:val="00E64107"/>
    <w:rsid w:val="00E643FA"/>
    <w:rsid w:val="00E6576D"/>
    <w:rsid w:val="00E66B97"/>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171"/>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101"/>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EBE"/>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7346"/>
    <w:rsid w:val="00EA7EDF"/>
    <w:rsid w:val="00EB0250"/>
    <w:rsid w:val="00EB04FC"/>
    <w:rsid w:val="00EB097F"/>
    <w:rsid w:val="00EB0BEE"/>
    <w:rsid w:val="00EB0E50"/>
    <w:rsid w:val="00EB1445"/>
    <w:rsid w:val="00EB1702"/>
    <w:rsid w:val="00EB1AFE"/>
    <w:rsid w:val="00EB1BC9"/>
    <w:rsid w:val="00EB1CB4"/>
    <w:rsid w:val="00EB1FED"/>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4B"/>
    <w:rsid w:val="00EC1965"/>
    <w:rsid w:val="00EC1C01"/>
    <w:rsid w:val="00EC1E74"/>
    <w:rsid w:val="00EC2513"/>
    <w:rsid w:val="00EC2653"/>
    <w:rsid w:val="00EC30ED"/>
    <w:rsid w:val="00EC3102"/>
    <w:rsid w:val="00EC32CE"/>
    <w:rsid w:val="00EC33ED"/>
    <w:rsid w:val="00EC33EF"/>
    <w:rsid w:val="00EC349A"/>
    <w:rsid w:val="00EC34EB"/>
    <w:rsid w:val="00EC38E4"/>
    <w:rsid w:val="00EC3D88"/>
    <w:rsid w:val="00EC45BE"/>
    <w:rsid w:val="00EC45F7"/>
    <w:rsid w:val="00EC4606"/>
    <w:rsid w:val="00EC4918"/>
    <w:rsid w:val="00EC5091"/>
    <w:rsid w:val="00EC56AC"/>
    <w:rsid w:val="00EC5B8A"/>
    <w:rsid w:val="00EC5C65"/>
    <w:rsid w:val="00EC5D41"/>
    <w:rsid w:val="00EC5E50"/>
    <w:rsid w:val="00EC60C9"/>
    <w:rsid w:val="00EC66AE"/>
    <w:rsid w:val="00EC696A"/>
    <w:rsid w:val="00EC6A13"/>
    <w:rsid w:val="00EC7096"/>
    <w:rsid w:val="00EC7366"/>
    <w:rsid w:val="00EC7943"/>
    <w:rsid w:val="00EC7E2C"/>
    <w:rsid w:val="00ED01D1"/>
    <w:rsid w:val="00ED0452"/>
    <w:rsid w:val="00ED04D7"/>
    <w:rsid w:val="00ED05C1"/>
    <w:rsid w:val="00ED10D6"/>
    <w:rsid w:val="00ED1345"/>
    <w:rsid w:val="00ED144C"/>
    <w:rsid w:val="00ED1A2B"/>
    <w:rsid w:val="00ED2592"/>
    <w:rsid w:val="00ED28F7"/>
    <w:rsid w:val="00ED2B6F"/>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26B6"/>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DF8"/>
    <w:rsid w:val="00EF3EAC"/>
    <w:rsid w:val="00EF4706"/>
    <w:rsid w:val="00EF5028"/>
    <w:rsid w:val="00EF593B"/>
    <w:rsid w:val="00EF5E62"/>
    <w:rsid w:val="00EF60B4"/>
    <w:rsid w:val="00EF6A13"/>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7D1"/>
    <w:rsid w:val="00F04C4C"/>
    <w:rsid w:val="00F04F5A"/>
    <w:rsid w:val="00F051F0"/>
    <w:rsid w:val="00F05251"/>
    <w:rsid w:val="00F05313"/>
    <w:rsid w:val="00F05333"/>
    <w:rsid w:val="00F055FF"/>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4D98"/>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2BA"/>
    <w:rsid w:val="00F22781"/>
    <w:rsid w:val="00F228BE"/>
    <w:rsid w:val="00F2304C"/>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125"/>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286"/>
    <w:rsid w:val="00F51BD9"/>
    <w:rsid w:val="00F52866"/>
    <w:rsid w:val="00F52A5B"/>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995"/>
    <w:rsid w:val="00FA3D37"/>
    <w:rsid w:val="00FA4057"/>
    <w:rsid w:val="00FA434B"/>
    <w:rsid w:val="00FA4760"/>
    <w:rsid w:val="00FA49B8"/>
    <w:rsid w:val="00FA4D9E"/>
    <w:rsid w:val="00FA4DC3"/>
    <w:rsid w:val="00FA4F41"/>
    <w:rsid w:val="00FA59FE"/>
    <w:rsid w:val="00FA5B6B"/>
    <w:rsid w:val="00FA6034"/>
    <w:rsid w:val="00FA698D"/>
    <w:rsid w:val="00FA6D8F"/>
    <w:rsid w:val="00FA6EB5"/>
    <w:rsid w:val="00FA6F59"/>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AC7"/>
    <w:rsid w:val="00FB2CAB"/>
    <w:rsid w:val="00FB36EA"/>
    <w:rsid w:val="00FB37D8"/>
    <w:rsid w:val="00FB3993"/>
    <w:rsid w:val="00FB3B40"/>
    <w:rsid w:val="00FB3B96"/>
    <w:rsid w:val="00FB44B4"/>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0A9"/>
    <w:rsid w:val="00FC0271"/>
    <w:rsid w:val="00FC1652"/>
    <w:rsid w:val="00FC180F"/>
    <w:rsid w:val="00FC1976"/>
    <w:rsid w:val="00FC1EF9"/>
    <w:rsid w:val="00FC236A"/>
    <w:rsid w:val="00FC25CB"/>
    <w:rsid w:val="00FC2B51"/>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248"/>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694"/>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3994031B-394C-471A-845A-BEED29BC5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註解主旨 字元"/>
    <w:link w:val="a4"/>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a5">
    <w:name w:val="文件引導模式 字元"/>
    <w:link w:val="a6"/>
    <w:rPr>
      <w:rFonts w:ascii="Tahoma" w:hAnsi="Tahoma" w:cs="Tahoma"/>
      <w:color w:val="000000"/>
      <w:sz w:val="16"/>
      <w:szCs w:val="16"/>
      <w:lang w:val="en-GB" w:eastAsia="ja-JP"/>
    </w:rPr>
  </w:style>
  <w:style w:type="character" w:customStyle="1" w:styleId="30">
    <w:name w:val="標題 3 字元"/>
    <w:link w:val="3"/>
    <w:uiPriority w:val="9"/>
    <w:rPr>
      <w:rFonts w:ascii="Arial" w:hAnsi="Arial"/>
      <w:sz w:val="28"/>
      <w:lang w:val="en-GB" w:eastAsia="ja-JP"/>
    </w:rPr>
  </w:style>
  <w:style w:type="character" w:customStyle="1" w:styleId="20">
    <w:name w:val="標題 2 字元"/>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註解文字 字元"/>
    <w:link w:val="a8"/>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本文 字元"/>
    <w:link w:val="aa"/>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ab">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c"/>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註解方塊文字 字元"/>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81">
    <w:name w:val="toc 8"/>
    <w:basedOn w:val="11"/>
    <w:uiPriority w:val="39"/>
    <w:pPr>
      <w:spacing w:before="180"/>
      <w:ind w:left="2693" w:hanging="2693"/>
    </w:pPr>
    <w:rPr>
      <w:b/>
    </w:rPr>
  </w:style>
  <w:style w:type="paragraph" w:styleId="60">
    <w:name w:val="toc 6"/>
    <w:basedOn w:val="51"/>
    <w:next w:val="a"/>
    <w:uiPriority w:val="39"/>
    <w:pPr>
      <w:ind w:left="1985" w:hanging="1985"/>
    </w:pPr>
  </w:style>
  <w:style w:type="paragraph" w:styleId="51">
    <w:name w:val="toc 5"/>
    <w:basedOn w:val="41"/>
    <w:uiPriority w:val="39"/>
    <w:pPr>
      <w:ind w:left="1701" w:hanging="1701"/>
    </w:pPr>
  </w:style>
  <w:style w:type="paragraph" w:customStyle="1" w:styleId="EditorsNote">
    <w:name w:val="Editor's Note"/>
    <w:aliases w:val="EN"/>
    <w:basedOn w:val="NO"/>
    <w:link w:val="EditorsNoteChar"/>
    <w:qFormat/>
    <w:rPr>
      <w:color w:val="FF0000"/>
    </w:rPr>
  </w:style>
  <w:style w:type="paragraph" w:styleId="41">
    <w:name w:val="toc 4"/>
    <w:basedOn w:val="31"/>
    <w:uiPriority w:val="39"/>
    <w:pPr>
      <w:ind w:left="1418" w:hanging="1418"/>
    </w:pPr>
  </w:style>
  <w:style w:type="paragraph" w:styleId="21">
    <w:name w:val="toc 2"/>
    <w:basedOn w:val="1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SimSun"/>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SimSun"/>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1">
    <w:name w:val="toc 3"/>
    <w:basedOn w:val="21"/>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1">
    <w:name w:val="toc 9"/>
    <w:basedOn w:val="81"/>
    <w:uiPriority w:val="39"/>
    <w:pPr>
      <w:tabs>
        <w:tab w:val="clear" w:pos="9639"/>
      </w:tabs>
      <w:ind w:left="1418" w:hanging="1418"/>
    </w:pPr>
  </w:style>
  <w:style w:type="paragraph" w:styleId="70">
    <w:name w:val="toc 7"/>
    <w:basedOn w:val="60"/>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標題 1 字元"/>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Web">
    <w:name w:val="Normal (Web)"/>
    <w:basedOn w:val="a"/>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afb">
    <w:name w:val="Title"/>
    <w:basedOn w:val="a"/>
    <w:next w:val="a"/>
    <w:link w:val="afc"/>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afc">
    <w:name w:val="標題 字元"/>
    <w:basedOn w:val="a0"/>
    <w:link w:val="afb"/>
    <w:uiPriority w:val="10"/>
    <w:rsid w:val="00A5026A"/>
    <w:rPr>
      <w:rFonts w:ascii="Arial" w:eastAsia="SimSun"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d">
    <w:name w:val="Strong"/>
    <w:uiPriority w:val="22"/>
    <w:qFormat/>
    <w:rsid w:val="00A5026A"/>
    <w:rPr>
      <w:b/>
      <w:bCs/>
    </w:rPr>
  </w:style>
  <w:style w:type="character" w:styleId="afe">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40">
    <w:name w:val="標題 4 字元"/>
    <w:link w:val="4"/>
    <w:uiPriority w:val="9"/>
    <w:rsid w:val="00A5026A"/>
    <w:rPr>
      <w:rFonts w:ascii="Arial" w:hAnsi="Arial"/>
      <w:sz w:val="24"/>
      <w:lang w:val="en-GB" w:eastAsia="ja-JP"/>
    </w:rPr>
  </w:style>
  <w:style w:type="character" w:customStyle="1" w:styleId="50">
    <w:name w:val="標題 5 字元"/>
    <w:link w:val="5"/>
    <w:uiPriority w:val="9"/>
    <w:rsid w:val="00A5026A"/>
    <w:rPr>
      <w:rFonts w:ascii="Arial" w:hAnsi="Arial"/>
      <w:sz w:val="22"/>
      <w:lang w:val="en-GB" w:eastAsia="ja-JP"/>
    </w:rPr>
  </w:style>
  <w:style w:type="character" w:customStyle="1" w:styleId="80">
    <w:name w:val="標題 8 字元"/>
    <w:link w:val="8"/>
    <w:uiPriority w:val="9"/>
    <w:rsid w:val="00A5026A"/>
    <w:rPr>
      <w:rFonts w:ascii="Arial" w:hAnsi="Arial"/>
      <w:sz w:val="36"/>
      <w:lang w:val="en-GB" w:eastAsia="ja-JP"/>
    </w:rPr>
  </w:style>
  <w:style w:type="character" w:customStyle="1" w:styleId="90">
    <w:name w:val="標題 9 字元"/>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頁尾 字元"/>
    <w:link w:val="af3"/>
    <w:uiPriority w:val="99"/>
    <w:rsid w:val="00A5026A"/>
    <w:rPr>
      <w:color w:val="000000"/>
      <w:lang w:val="en-GB" w:eastAsia="ja-JP"/>
    </w:rPr>
  </w:style>
  <w:style w:type="character" w:styleId="aff">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99448601">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47345920">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5291646">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69085523">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89864239">
      <w:bodyDiv w:val="1"/>
      <w:marLeft w:val="0"/>
      <w:marRight w:val="0"/>
      <w:marTop w:val="0"/>
      <w:marBottom w:val="0"/>
      <w:divBdr>
        <w:top w:val="none" w:sz="0" w:space="0" w:color="auto"/>
        <w:left w:val="none" w:sz="0" w:space="0" w:color="auto"/>
        <w:bottom w:val="none" w:sz="0" w:space="0" w:color="auto"/>
        <w:right w:val="none" w:sz="0" w:space="0" w:color="auto"/>
      </w:divBdr>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8740341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16708875">
      <w:bodyDiv w:val="1"/>
      <w:marLeft w:val="0"/>
      <w:marRight w:val="0"/>
      <w:marTop w:val="0"/>
      <w:marBottom w:val="0"/>
      <w:divBdr>
        <w:top w:val="none" w:sz="0" w:space="0" w:color="auto"/>
        <w:left w:val="none" w:sz="0" w:space="0" w:color="auto"/>
        <w:bottom w:val="none" w:sz="0" w:space="0" w:color="auto"/>
        <w:right w:val="none" w:sz="0" w:space="0" w:color="auto"/>
      </w:divBdr>
    </w:div>
    <w:div w:id="1423600699">
      <w:bodyDiv w:val="1"/>
      <w:marLeft w:val="0"/>
      <w:marRight w:val="0"/>
      <w:marTop w:val="0"/>
      <w:marBottom w:val="0"/>
      <w:divBdr>
        <w:top w:val="none" w:sz="0" w:space="0" w:color="auto"/>
        <w:left w:val="none" w:sz="0" w:space="0" w:color="auto"/>
        <w:bottom w:val="none" w:sz="0" w:space="0" w:color="auto"/>
        <w:right w:val="none" w:sz="0" w:space="0" w:color="auto"/>
      </w:divBdr>
    </w:div>
    <w:div w:id="1445005748">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36570431">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93608253">
      <w:bodyDiv w:val="1"/>
      <w:marLeft w:val="0"/>
      <w:marRight w:val="0"/>
      <w:marTop w:val="0"/>
      <w:marBottom w:val="0"/>
      <w:divBdr>
        <w:top w:val="none" w:sz="0" w:space="0" w:color="auto"/>
        <w:left w:val="none" w:sz="0" w:space="0" w:color="auto"/>
        <w:bottom w:val="none" w:sz="0" w:space="0" w:color="auto"/>
        <w:right w:val="none" w:sz="0" w:space="0" w:color="auto"/>
      </w:divBdr>
    </w:div>
    <w:div w:id="1733113859">
      <w:bodyDiv w:val="1"/>
      <w:marLeft w:val="0"/>
      <w:marRight w:val="0"/>
      <w:marTop w:val="0"/>
      <w:marBottom w:val="0"/>
      <w:divBdr>
        <w:top w:val="none" w:sz="0" w:space="0" w:color="auto"/>
        <w:left w:val="none" w:sz="0" w:space="0" w:color="auto"/>
        <w:bottom w:val="none" w:sz="0" w:space="0" w:color="auto"/>
        <w:right w:val="none" w:sz="0" w:space="0" w:color="auto"/>
      </w:divBdr>
    </w:div>
    <w:div w:id="1763916043">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054843239">
      <w:bodyDiv w:val="1"/>
      <w:marLeft w:val="0"/>
      <w:marRight w:val="0"/>
      <w:marTop w:val="0"/>
      <w:marBottom w:val="0"/>
      <w:divBdr>
        <w:top w:val="none" w:sz="0" w:space="0" w:color="auto"/>
        <w:left w:val="none" w:sz="0" w:space="0" w:color="auto"/>
        <w:bottom w:val="none" w:sz="0" w:space="0" w:color="auto"/>
        <w:right w:val="none" w:sz="0" w:space="0" w:color="auto"/>
      </w:divBdr>
      <w:divsChild>
        <w:div w:id="440802656">
          <w:marLeft w:val="0"/>
          <w:marRight w:val="0"/>
          <w:marTop w:val="0"/>
          <w:marBottom w:val="0"/>
          <w:divBdr>
            <w:top w:val="none" w:sz="0" w:space="0" w:color="auto"/>
            <w:left w:val="none" w:sz="0" w:space="0" w:color="auto"/>
            <w:bottom w:val="none" w:sz="0" w:space="0" w:color="auto"/>
            <w:right w:val="none" w:sz="0" w:space="0" w:color="auto"/>
          </w:divBdr>
        </w:div>
      </w:divsChild>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customXml/itemProps2.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7790</TotalTime>
  <Pages>1</Pages>
  <Words>1018</Words>
  <Characters>5807</Characters>
  <Application>Microsoft Office Word</Application>
  <DocSecurity>0</DocSecurity>
  <PresentationFormat/>
  <Lines>48</Lines>
  <Paragraphs>13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MediaTek Inc.</cp:lastModifiedBy>
  <cp:revision>9</cp:revision>
  <dcterms:created xsi:type="dcterms:W3CDTF">2022-03-25T05:59:00Z</dcterms:created>
  <dcterms:modified xsi:type="dcterms:W3CDTF">2022-09-30T02:12:00Z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